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A7619F" w:rsidP="00A7619F">
            <w:pPr>
              <w:pStyle w:val="FrontMatter"/>
              <w:tabs>
                <w:tab w:val="clear" w:pos="1710"/>
                <w:tab w:val="clear" w:pos="3780"/>
              </w:tabs>
              <w:ind w:left="0" w:firstLine="0"/>
              <w:rPr>
                <w:rFonts w:eastAsia="宋体"/>
                <w:lang w:eastAsia="zh-CN"/>
              </w:rPr>
            </w:pPr>
            <w:r>
              <w:rPr>
                <w:rFonts w:eastAsia="宋体" w:cs="Arial" w:hint="eastAsia"/>
                <w:color w:val="000000"/>
                <w:lang w:eastAsia="zh-CN"/>
              </w:rPr>
              <w:t>Message Structure</w:t>
            </w:r>
          </w:p>
        </w:tc>
        <w:tc>
          <w:tcPr>
            <w:tcW w:w="2880" w:type="dxa"/>
          </w:tcPr>
          <w:p w:rsidR="00E15272" w:rsidRPr="00382C41" w:rsidRDefault="00DC4749">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3C53BD" w:rsidP="0084388A">
            <w:pPr>
              <w:pStyle w:val="FrontMatter"/>
              <w:tabs>
                <w:tab w:val="clear" w:pos="1710"/>
                <w:tab w:val="clear" w:pos="3780"/>
              </w:tabs>
              <w:ind w:left="0" w:firstLine="0"/>
              <w:rPr>
                <w:color w:val="FF0000"/>
                <w:lang w:eastAsia="ko-KR"/>
              </w:rPr>
            </w:pPr>
            <w:r w:rsidRPr="003C53BD">
              <w:rPr>
                <w:rFonts w:cs="Arial"/>
                <w:color w:val="000000"/>
              </w:rPr>
              <w:t>OMA-DM-LightweightM2M-TS-V1_0-</w:t>
            </w:r>
            <w:ins w:id="0" w:author="牛亚文" w:date="2012-11-02T14:39:00Z">
              <w:r w:rsidR="00441E5A" w:rsidRPr="00441E5A">
                <w:rPr>
                  <w:rFonts w:cs="Arial"/>
                  <w:color w:val="000000"/>
                </w:rPr>
                <w:t>20121030</w:t>
              </w:r>
            </w:ins>
            <w:del w:id="1" w:author="牛亚文" w:date="2012-11-02T14:39:00Z">
              <w:r w:rsidRPr="003C53BD" w:rsidDel="00441E5A">
                <w:rPr>
                  <w:rFonts w:cs="Arial"/>
                  <w:color w:val="000000"/>
                </w:rPr>
                <w:delText>20120904-D</w:delText>
              </w:r>
            </w:del>
            <w:ins w:id="2" w:author="牛亚文" w:date="2012-11-02T14:39:00Z">
              <w:r w:rsidR="00441E5A">
                <w:rPr>
                  <w:rFonts w:asciiTheme="minorEastAsia" w:eastAsiaTheme="minorEastAsia" w:hAnsiTheme="minorEastAsia" w:cs="Arial" w:hint="eastAsia"/>
                  <w:color w:val="000000"/>
                  <w:lang w:eastAsia="zh-CN"/>
                </w:rPr>
                <w:t>-</w:t>
              </w:r>
              <w:r w:rsidR="00441E5A" w:rsidRPr="00441E5A">
                <w:rPr>
                  <w:rFonts w:cs="Arial" w:hint="eastAsia"/>
                  <w:color w:val="000000"/>
                  <w:rPrChange w:id="3" w:author="牛亚文" w:date="2012-11-02T14:39:00Z">
                    <w:rPr>
                      <w:rFonts w:asciiTheme="minorEastAsia" w:eastAsiaTheme="minorEastAsia" w:hAnsiTheme="minorEastAsia" w:cs="Arial" w:hint="eastAsia"/>
                      <w:color w:val="000000"/>
                      <w:lang w:eastAsia="zh-CN"/>
                    </w:rPr>
                  </w:rPrChange>
                </w:rPr>
                <w:t>D</w:t>
              </w:r>
            </w:ins>
            <w:r w:rsidRPr="003C53BD">
              <w:rPr>
                <w:rFonts w:cs="Arial"/>
                <w:color w:val="000000"/>
              </w:rPr>
              <w:t>.doc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D978FA" w:rsidP="00D978FA">
            <w:pPr>
              <w:pStyle w:val="FrontMatter"/>
              <w:tabs>
                <w:tab w:val="clear" w:pos="1710"/>
                <w:tab w:val="clear" w:pos="3780"/>
              </w:tabs>
              <w:ind w:left="0" w:firstLine="0"/>
              <w:rPr>
                <w:lang w:eastAsia="ko-KR"/>
              </w:rPr>
            </w:pPr>
            <w:r>
              <w:rPr>
                <w:rFonts w:eastAsia="宋体" w:hint="eastAsia"/>
                <w:lang w:eastAsia="zh-CN"/>
              </w:rPr>
              <w:t>10</w:t>
            </w:r>
            <w:r w:rsidR="0010400C">
              <w:rPr>
                <w:rFonts w:hint="eastAsia"/>
                <w:lang w:eastAsia="ko-KR"/>
              </w:rPr>
              <w:t xml:space="preserve"> </w:t>
            </w:r>
            <w:r>
              <w:rPr>
                <w:rFonts w:eastAsiaTheme="minorEastAsia" w:hint="eastAsia"/>
                <w:lang w:eastAsia="zh-CN"/>
              </w:rPr>
              <w:t>Sept.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AA6576">
            <w:pPr>
              <w:pStyle w:val="FrontMatter"/>
              <w:tabs>
                <w:tab w:val="clear" w:pos="1710"/>
                <w:tab w:val="clear" w:pos="3780"/>
              </w:tabs>
              <w:ind w:left="0" w:firstLine="0"/>
              <w:rPr>
                <w:rFonts w:cs="Arial"/>
              </w:rPr>
            </w:pPr>
            <w:ins w:id="4" w:author="牛亚文" w:date="2012-11-02T14:39:00Z">
              <w:r w:rsidRPr="00382C41">
                <w:rPr>
                  <w:rFonts w:cs="Arial"/>
                </w:rPr>
                <w:fldChar w:fldCharType="begin">
                  <w:ffData>
                    <w:name w:val=""/>
                    <w:enabled w:val="0"/>
                    <w:calcOnExit w:val="0"/>
                    <w:checkBox>
                      <w:sizeAuto/>
                      <w:default w:val="0"/>
                    </w:checkBox>
                  </w:ffData>
                </w:fldChar>
              </w:r>
              <w:r w:rsidRPr="00382C41">
                <w:rPr>
                  <w:rFonts w:cs="Arial"/>
                </w:rPr>
                <w:instrText xml:space="preserve"> FORMCHECKBOX </w:instrText>
              </w:r>
              <w:r w:rsidRPr="00382C41">
                <w:rPr>
                  <w:rFonts w:cs="Arial"/>
                </w:rPr>
              </w:r>
              <w:r w:rsidRPr="00382C41">
                <w:rPr>
                  <w:rFonts w:cs="Arial"/>
                </w:rPr>
                <w:fldChar w:fldCharType="end"/>
              </w:r>
            </w:ins>
            <w:del w:id="5" w:author="牛亚文" w:date="2012-11-02T14:39:00Z">
              <w:r w:rsidR="00DC4749" w:rsidRPr="00382C41" w:rsidDel="00AA6576">
                <w:rPr>
                  <w:rFonts w:cs="Arial"/>
                </w:rPr>
                <w:fldChar w:fldCharType="begin">
                  <w:ffData>
                    <w:name w:val=""/>
                    <w:enabled w:val="0"/>
                    <w:calcOnExit w:val="0"/>
                    <w:checkBox>
                      <w:sizeAuto/>
                      <w:default w:val="1"/>
                    </w:checkBox>
                  </w:ffData>
                </w:fldChar>
              </w:r>
              <w:r w:rsidR="000C6BE2" w:rsidRPr="00382C41" w:rsidDel="00AA6576">
                <w:rPr>
                  <w:rFonts w:cs="Arial"/>
                </w:rPr>
                <w:delInstrText xml:space="preserve"> FORMCHECKBOX </w:delInstrText>
              </w:r>
              <w:r w:rsidR="00DC4749" w:rsidRPr="00382C41" w:rsidDel="00AA6576">
                <w:rPr>
                  <w:rFonts w:cs="Arial"/>
                </w:rPr>
              </w:r>
              <w:r w:rsidR="00DC4749" w:rsidRPr="00382C41" w:rsidDel="00AA6576">
                <w:rPr>
                  <w:rFonts w:cs="Arial"/>
                </w:rPr>
                <w:fldChar w:fldCharType="end"/>
              </w:r>
            </w:del>
            <w:r w:rsidR="00E15272" w:rsidRPr="00382C41">
              <w:rPr>
                <w:rFonts w:cs="Arial"/>
              </w:rPr>
              <w:t xml:space="preserve"> 0: New Functionality</w:t>
            </w:r>
            <w:r w:rsidR="00E15272" w:rsidRPr="00382C41">
              <w:rPr>
                <w:rFonts w:cs="Arial"/>
              </w:rPr>
              <w:br/>
            </w:r>
            <w:r w:rsidR="00DC4749"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DC4749" w:rsidRPr="00382C41">
              <w:rPr>
                <w:rFonts w:cs="Arial"/>
              </w:rPr>
            </w:r>
            <w:r w:rsidR="00DC4749" w:rsidRPr="00382C41">
              <w:rPr>
                <w:rFonts w:cs="Arial"/>
              </w:rPr>
              <w:fldChar w:fldCharType="end"/>
            </w:r>
            <w:r w:rsidR="00E15272" w:rsidRPr="00382C41">
              <w:rPr>
                <w:rFonts w:cs="Arial"/>
              </w:rPr>
              <w:t xml:space="preserve"> 1: Major Change</w:t>
            </w:r>
            <w:r w:rsidR="00E15272" w:rsidRPr="00382C41">
              <w:rPr>
                <w:rFonts w:cs="Arial"/>
              </w:rPr>
              <w:br/>
            </w:r>
            <w:ins w:id="6" w:author="牛亚文" w:date="2012-11-02T14:39:00Z">
              <w:r w:rsidRPr="00382C41">
                <w:rPr>
                  <w:rFonts w:cs="Arial"/>
                </w:rPr>
                <w:fldChar w:fldCharType="begin">
                  <w:ffData>
                    <w:name w:val=""/>
                    <w:enabled w:val="0"/>
                    <w:calcOnExit w:val="0"/>
                    <w:checkBox>
                      <w:sizeAuto/>
                      <w:default w:val="1"/>
                    </w:checkBox>
                  </w:ffData>
                </w:fldChar>
              </w:r>
              <w:r w:rsidRPr="00382C41">
                <w:rPr>
                  <w:rFonts w:cs="Arial"/>
                </w:rPr>
                <w:instrText xml:space="preserve"> FORMCHECKBOX </w:instrText>
              </w:r>
              <w:r w:rsidRPr="00382C41">
                <w:rPr>
                  <w:rFonts w:cs="Arial"/>
                </w:rPr>
              </w:r>
              <w:r w:rsidRPr="00382C41">
                <w:rPr>
                  <w:rFonts w:cs="Arial"/>
                </w:rPr>
                <w:fldChar w:fldCharType="end"/>
              </w:r>
            </w:ins>
            <w:del w:id="7" w:author="牛亚文" w:date="2012-11-02T14:39:00Z">
              <w:r w:rsidR="00DC4749" w:rsidRPr="00382C41" w:rsidDel="00AA6576">
                <w:rPr>
                  <w:rFonts w:cs="Arial"/>
                </w:rPr>
                <w:fldChar w:fldCharType="begin">
                  <w:ffData>
                    <w:name w:val=""/>
                    <w:enabled w:val="0"/>
                    <w:calcOnExit w:val="0"/>
                    <w:checkBox>
                      <w:sizeAuto/>
                      <w:default w:val="0"/>
                    </w:checkBox>
                  </w:ffData>
                </w:fldChar>
              </w:r>
              <w:r w:rsidR="00E15272" w:rsidRPr="00382C41" w:rsidDel="00AA6576">
                <w:rPr>
                  <w:rFonts w:cs="Arial"/>
                </w:rPr>
                <w:delInstrText xml:space="preserve"> FORMCHECKBOX </w:delInstrText>
              </w:r>
              <w:r w:rsidR="00DC4749" w:rsidRPr="00382C41" w:rsidDel="00AA6576">
                <w:rPr>
                  <w:rFonts w:cs="Arial"/>
                </w:rPr>
              </w:r>
              <w:r w:rsidR="00DC4749" w:rsidRPr="00382C41" w:rsidDel="00AA6576">
                <w:rPr>
                  <w:rFonts w:cs="Arial"/>
                </w:rPr>
                <w:fldChar w:fldCharType="end"/>
              </w:r>
            </w:del>
            <w:r w:rsidR="00E15272" w:rsidRPr="00382C41">
              <w:rPr>
                <w:rFonts w:cs="Arial"/>
              </w:rPr>
              <w:t xml:space="preserve"> 2: Bug Fix</w:t>
            </w:r>
            <w:r w:rsidR="00E15272" w:rsidRPr="00382C41">
              <w:rPr>
                <w:rFonts w:cs="Arial"/>
              </w:rPr>
              <w:br/>
            </w:r>
            <w:r w:rsidR="00DC4749"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DC4749" w:rsidRPr="00382C41">
              <w:rPr>
                <w:rFonts w:cs="Arial"/>
              </w:rPr>
            </w:r>
            <w:r w:rsidR="00DC4749"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Default="00016E1E" w:rsidP="00016E1E">
            <w:pPr>
              <w:pStyle w:val="FrontMatter"/>
              <w:tabs>
                <w:tab w:val="clear" w:pos="1710"/>
                <w:tab w:val="clear" w:pos="3780"/>
              </w:tabs>
              <w:ind w:left="0" w:firstLine="0"/>
              <w:rPr>
                <w:ins w:id="8" w:author="牛亚文" w:date="2012-11-02T14:40:00Z"/>
                <w:rFonts w:eastAsiaTheme="minorEastAsia" w:hint="eastAsia"/>
                <w:lang w:eastAsia="zh-CN"/>
              </w:rPr>
            </w:pPr>
            <w:r>
              <w:rPr>
                <w:rFonts w:eastAsia="宋体" w:hint="eastAsia"/>
                <w:lang w:eastAsia="zh-CN"/>
              </w:rPr>
              <w:t>Yawen</w:t>
            </w:r>
            <w:r w:rsidR="00C05723">
              <w:rPr>
                <w:rFonts w:eastAsia="宋体" w:hint="eastAsia"/>
                <w:lang w:eastAsia="zh-CN"/>
              </w:rPr>
              <w:t xml:space="preserve"> </w:t>
            </w:r>
            <w:r>
              <w:rPr>
                <w:rFonts w:eastAsia="宋体" w:hint="eastAsia"/>
                <w:lang w:eastAsia="zh-CN"/>
              </w:rPr>
              <w:t>Niu</w:t>
            </w:r>
            <w:r w:rsidR="00C05723">
              <w:rPr>
                <w:lang w:eastAsia="ko-KR"/>
              </w:rPr>
              <w:t xml:space="preserve">, </w:t>
            </w:r>
            <w:r w:rsidR="00C05723">
              <w:rPr>
                <w:rFonts w:eastAsia="宋体" w:hint="eastAsia"/>
                <w:lang w:eastAsia="zh-CN"/>
              </w:rPr>
              <w:t>CMCC</w:t>
            </w:r>
            <w:r w:rsidR="00A600D8">
              <w:rPr>
                <w:lang w:eastAsia="ko-KR"/>
              </w:rPr>
              <w:t xml:space="preserve">, </w:t>
            </w:r>
            <w:hyperlink r:id="rId8" w:history="1">
              <w:r w:rsidR="001F03D7" w:rsidRPr="007A6FC9">
                <w:rPr>
                  <w:rStyle w:val="a9"/>
                  <w:rFonts w:eastAsia="宋体" w:hint="eastAsia"/>
                  <w:lang w:eastAsia="zh-CN"/>
                </w:rPr>
                <w:t>niuyawen</w:t>
              </w:r>
              <w:r w:rsidR="001F03D7" w:rsidRPr="007A6FC9">
                <w:rPr>
                  <w:rStyle w:val="a9"/>
                  <w:lang w:eastAsia="ko-KR"/>
                </w:rPr>
                <w:t>@</w:t>
              </w:r>
              <w:r w:rsidR="001F03D7" w:rsidRPr="007A6FC9">
                <w:rPr>
                  <w:rStyle w:val="a9"/>
                  <w:rFonts w:eastAsia="宋体" w:hint="eastAsia"/>
                  <w:lang w:eastAsia="zh-CN"/>
                </w:rPr>
                <w:t>chinamobile</w:t>
              </w:r>
              <w:r w:rsidR="001F03D7" w:rsidRPr="007A6FC9">
                <w:rPr>
                  <w:rStyle w:val="a9"/>
                  <w:lang w:eastAsia="ko-KR"/>
                </w:rPr>
                <w:t>.com</w:t>
              </w:r>
            </w:hyperlink>
          </w:p>
          <w:p w:rsidR="00690C78" w:rsidRPr="00690C78" w:rsidRDefault="00690C78" w:rsidP="00016E1E">
            <w:pPr>
              <w:pStyle w:val="FrontMatter"/>
              <w:tabs>
                <w:tab w:val="clear" w:pos="1710"/>
                <w:tab w:val="clear" w:pos="3780"/>
              </w:tabs>
              <w:ind w:left="0" w:firstLine="0"/>
              <w:rPr>
                <w:rFonts w:eastAsiaTheme="minorEastAsia" w:hint="eastAsia"/>
                <w:lang w:eastAsia="zh-CN"/>
                <w:rPrChange w:id="9" w:author="牛亚文" w:date="2012-11-02T14:40:00Z">
                  <w:rPr>
                    <w:lang w:val="it-IT" w:eastAsia="ko-KR"/>
                  </w:rPr>
                </w:rPrChange>
              </w:rPr>
            </w:pPr>
            <w:ins w:id="10" w:author="牛亚文" w:date="2012-11-02T14:40:00Z">
              <w:r>
                <w:rPr>
                  <w:rFonts w:eastAsiaTheme="minorEastAsia" w:hint="eastAsia"/>
                  <w:lang w:eastAsia="zh-CN"/>
                </w:rPr>
                <w:t>Yong Zhang, CMCC, zhangyongyj@chinamobile.com</w:t>
              </w:r>
            </w:ins>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2522E6" w:rsidP="001F03D7">
      <w:pPr>
        <w:pStyle w:val="AltNormal"/>
        <w:rPr>
          <w:rFonts w:eastAsiaTheme="minorEastAsia"/>
          <w:lang w:eastAsia="zh-CN"/>
        </w:rPr>
      </w:pPr>
      <w:del w:id="11" w:author="牛亚文" w:date="2012-11-02T14:40:00Z">
        <w:r w:rsidRPr="002522E6" w:rsidDel="00690C78">
          <w:rPr>
            <w:rFonts w:hint="eastAsia"/>
            <w:lang w:eastAsia="ko-KR"/>
          </w:rPr>
          <w:delText xml:space="preserve">Message </w:delText>
        </w:r>
        <w:r w:rsidDel="00690C78">
          <w:rPr>
            <w:rFonts w:eastAsiaTheme="minorEastAsia" w:hint="eastAsia"/>
            <w:lang w:eastAsia="zh-CN"/>
          </w:rPr>
          <w:delText>structure is the basic and important part for</w:delText>
        </w:r>
        <w:r w:rsidR="00CF41C2" w:rsidDel="00690C78">
          <w:rPr>
            <w:rFonts w:eastAsiaTheme="minorEastAsia" w:hint="eastAsia"/>
            <w:lang w:eastAsia="zh-CN"/>
          </w:rPr>
          <w:delText xml:space="preserve"> lightweight</w:delText>
        </w:r>
        <w:r w:rsidDel="00690C78">
          <w:rPr>
            <w:rFonts w:eastAsiaTheme="minorEastAsia" w:hint="eastAsia"/>
            <w:lang w:eastAsia="zh-CN"/>
          </w:rPr>
          <w:delText xml:space="preserve">M2M protocol. </w:delText>
        </w:r>
        <w:r w:rsidR="00CF41C2" w:rsidDel="00690C78">
          <w:rPr>
            <w:rFonts w:eastAsiaTheme="minorEastAsia" w:hint="eastAsia"/>
            <w:lang w:eastAsia="zh-CN"/>
          </w:rPr>
          <w:delText>The uniform message structure can decrease the complexity for terminal and platform data processing</w:delText>
        </w:r>
      </w:del>
      <w:ins w:id="12" w:author="牛亚文" w:date="2012-11-02T14:40:00Z">
        <w:r w:rsidR="00690C78">
          <w:rPr>
            <w:rFonts w:eastAsiaTheme="minorEastAsia" w:hint="eastAsia"/>
            <w:lang w:eastAsia="zh-CN"/>
          </w:rPr>
          <w:t>Fix TLV data format and give an example</w:t>
        </w:r>
      </w:ins>
      <w:r w:rsidR="00CF41C2">
        <w:rPr>
          <w:rFonts w:eastAsiaTheme="minorEastAsia" w:hint="eastAsia"/>
          <w:lang w:eastAsia="zh-CN"/>
        </w:rPr>
        <w:t xml:space="preserve">. </w:t>
      </w:r>
      <w:ins w:id="13" w:author="牛亚文" w:date="2012-11-02T14:41:00Z">
        <w:r w:rsidR="00690C78">
          <w:rPr>
            <w:rFonts w:eastAsiaTheme="minorEastAsia" w:hint="eastAsia"/>
            <w:lang w:eastAsia="zh-CN"/>
          </w:rPr>
          <w:t xml:space="preserve">In </w:t>
        </w:r>
        <w:r w:rsidR="00690C78">
          <w:rPr>
            <w:rFonts w:eastAsiaTheme="minorEastAsia"/>
            <w:lang w:eastAsia="zh-CN"/>
          </w:rPr>
          <w:t>addition</w:t>
        </w:r>
        <w:r w:rsidR="00690C78">
          <w:rPr>
            <w:rFonts w:eastAsiaTheme="minorEastAsia" w:hint="eastAsia"/>
            <w:lang w:eastAsia="zh-CN"/>
          </w:rPr>
          <w:t>, add a column for resource table in Appendix A.</w:t>
        </w:r>
      </w:ins>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DM WG to review and agree this CR</w:t>
      </w:r>
    </w:p>
    <w:p w:rsidR="00EE64BF" w:rsidRPr="00AA6576" w:rsidRDefault="00EE64BF">
      <w:pPr>
        <w:pStyle w:val="AltNormal"/>
        <w:rPr>
          <w:rFonts w:eastAsiaTheme="minorEastAsia"/>
          <w:lang w:eastAsia="zh-CN"/>
        </w:rPr>
      </w:pPr>
    </w:p>
    <w:p w:rsidR="00E15272" w:rsidRDefault="00E15272">
      <w:pPr>
        <w:pStyle w:val="AltH1"/>
      </w:pPr>
      <w:r>
        <w:t>Detailed Change Proposal</w:t>
      </w:r>
    </w:p>
    <w:p w:rsidR="00505E1B" w:rsidDel="00690C78" w:rsidRDefault="00505E1B" w:rsidP="00AF7D61">
      <w:pPr>
        <w:pStyle w:val="AltChangeList"/>
        <w:rPr>
          <w:del w:id="14" w:author="牛亚文" w:date="2012-11-02T14:42:00Z"/>
          <w:rFonts w:eastAsia="宋体"/>
          <w:lang w:eastAsia="zh-CN"/>
        </w:rPr>
      </w:pPr>
    </w:p>
    <w:p w:rsidR="00E4480E" w:rsidDel="00690C78" w:rsidRDefault="00505E1B">
      <w:pPr>
        <w:pStyle w:val="AltChangeList"/>
        <w:numPr>
          <w:ilvl w:val="0"/>
          <w:numId w:val="0"/>
        </w:numPr>
        <w:rPr>
          <w:del w:id="15" w:author="牛亚文" w:date="2012-11-02T14:42:00Z"/>
          <w:rFonts w:eastAsia="宋体"/>
          <w:lang w:eastAsia="zh-CN"/>
        </w:rPr>
      </w:pPr>
      <w:del w:id="16" w:author="牛亚文" w:date="2012-11-02T14:42:00Z">
        <w:r w:rsidRPr="00505E1B" w:rsidDel="00690C78">
          <w:rPr>
            <w:rFonts w:ascii="Arial" w:hAnsi="Arial" w:hint="eastAsia"/>
            <w:color w:val="auto"/>
            <w:sz w:val="32"/>
            <w:lang w:val="en-GB"/>
          </w:rPr>
          <w:delText>5.</w:delText>
        </w:r>
        <w:r w:rsidR="001D1BE7" w:rsidDel="00690C78">
          <w:rPr>
            <w:rFonts w:ascii="Arial" w:eastAsiaTheme="minorEastAsia" w:hAnsi="Arial" w:hint="eastAsia"/>
            <w:color w:val="auto"/>
            <w:sz w:val="32"/>
            <w:lang w:val="en-GB" w:eastAsia="zh-CN"/>
          </w:rPr>
          <w:delText>4</w:delText>
        </w:r>
        <w:r w:rsidRPr="00505E1B" w:rsidDel="00690C78">
          <w:rPr>
            <w:rFonts w:ascii="Arial" w:hAnsi="Arial" w:hint="eastAsia"/>
            <w:color w:val="auto"/>
            <w:sz w:val="32"/>
            <w:lang w:val="en-GB"/>
          </w:rPr>
          <w:delText xml:space="preserve"> </w:delText>
        </w:r>
        <w:r w:rsidDel="00690C78">
          <w:rPr>
            <w:rFonts w:eastAsia="宋体" w:hint="eastAsia"/>
            <w:lang w:eastAsia="zh-CN"/>
          </w:rPr>
          <w:delText>Message frame format</w:delText>
        </w:r>
      </w:del>
    </w:p>
    <w:p w:rsidR="00006B93" w:rsidDel="00690C78" w:rsidRDefault="00BD4F3C" w:rsidP="00006B93">
      <w:pPr>
        <w:pStyle w:val="AltNormal"/>
        <w:rPr>
          <w:del w:id="17" w:author="牛亚文" w:date="2012-11-02T14:42:00Z"/>
          <w:rFonts w:eastAsiaTheme="minorEastAsia"/>
          <w:lang w:eastAsia="zh-CN"/>
        </w:rPr>
      </w:pPr>
      <w:del w:id="18" w:author="牛亚文" w:date="2012-11-02T14:42:00Z">
        <w:r w:rsidDel="00690C78">
          <w:rPr>
            <w:rFonts w:eastAsiaTheme="minorEastAsia" w:hint="eastAsia"/>
            <w:lang w:eastAsia="zh-CN"/>
          </w:rPr>
          <w:delText xml:space="preserve">Message should be composed of message head and message body. </w:delText>
        </w:r>
        <w:r w:rsidR="00006B93" w:rsidRPr="00006B93" w:rsidDel="00690C78">
          <w:rPr>
            <w:rFonts w:hint="eastAsia"/>
            <w:lang w:eastAsia="ko-KR"/>
          </w:rPr>
          <w:delText xml:space="preserve">Message </w:delText>
        </w:r>
        <w:r w:rsidR="00006B93" w:rsidDel="00690C78">
          <w:rPr>
            <w:rFonts w:eastAsiaTheme="minorEastAsia" w:hint="eastAsia"/>
            <w:lang w:eastAsia="zh-CN"/>
          </w:rPr>
          <w:delText xml:space="preserve">head is the </w:delText>
        </w:r>
        <w:r w:rsidR="00E4480E" w:rsidRPr="00E4480E" w:rsidDel="00690C78">
          <w:rPr>
            <w:rFonts w:eastAsiaTheme="minorEastAsia"/>
            <w:lang w:eastAsia="zh-CN"/>
          </w:rPr>
          <w:delText xml:space="preserve">Mandatory </w:delText>
        </w:r>
        <w:r w:rsidR="00006B93" w:rsidDel="00690C78">
          <w:rPr>
            <w:rFonts w:eastAsiaTheme="minorEastAsia" w:hint="eastAsia"/>
            <w:lang w:eastAsia="zh-CN"/>
          </w:rPr>
          <w:delText xml:space="preserve">public part for each message. It </w:delText>
        </w:r>
        <w:r w:rsidR="001D2666" w:rsidDel="00690C78">
          <w:rPr>
            <w:rFonts w:eastAsiaTheme="minorEastAsia" w:hint="eastAsia"/>
            <w:lang w:eastAsia="zh-CN"/>
          </w:rPr>
          <w:delText>contains the basi</w:delText>
        </w:r>
        <w:r w:rsidDel="00690C78">
          <w:rPr>
            <w:rFonts w:eastAsiaTheme="minorEastAsia" w:hint="eastAsia"/>
            <w:lang w:eastAsia="zh-CN"/>
          </w:rPr>
          <w:delText xml:space="preserve">c message information, </w:delText>
        </w:r>
        <w:r w:rsidR="001C12B9" w:rsidDel="00690C78">
          <w:rPr>
            <w:rFonts w:eastAsiaTheme="minorEastAsia" w:hint="eastAsia"/>
            <w:lang w:eastAsia="zh-CN"/>
          </w:rPr>
          <w:delText xml:space="preserve">includes </w:delText>
        </w:r>
        <w:r w:rsidR="001D2666" w:rsidDel="00690C78">
          <w:rPr>
            <w:rFonts w:eastAsiaTheme="minorEastAsia" w:hint="eastAsia"/>
            <w:lang w:eastAsia="zh-CN"/>
          </w:rPr>
          <w:delText xml:space="preserve">the message </w:delText>
        </w:r>
        <w:r w:rsidR="00E55199" w:rsidDel="00690C78">
          <w:rPr>
            <w:rFonts w:eastAsiaTheme="minorEastAsia" w:hint="eastAsia"/>
            <w:lang w:eastAsia="zh-CN"/>
          </w:rPr>
          <w:delText>T</w:delText>
        </w:r>
        <w:r w:rsidR="00E1387B" w:rsidDel="00690C78">
          <w:rPr>
            <w:rFonts w:eastAsiaTheme="minorEastAsia" w:hint="eastAsia"/>
            <w:lang w:eastAsia="zh-CN"/>
          </w:rPr>
          <w:delText>otal</w:delText>
        </w:r>
        <w:r w:rsidR="001D2666" w:rsidDel="00690C78">
          <w:rPr>
            <w:rFonts w:eastAsiaTheme="minorEastAsia" w:hint="eastAsia"/>
            <w:lang w:eastAsia="zh-CN"/>
          </w:rPr>
          <w:delText xml:space="preserve"> </w:delText>
        </w:r>
        <w:r w:rsidR="00E55199" w:rsidDel="00690C78">
          <w:rPr>
            <w:rFonts w:eastAsiaTheme="minorEastAsia" w:hint="eastAsia"/>
            <w:lang w:eastAsia="zh-CN"/>
          </w:rPr>
          <w:delText>L</w:delText>
        </w:r>
        <w:r w:rsidR="001D2666" w:rsidDel="00690C78">
          <w:rPr>
            <w:rFonts w:eastAsiaTheme="minorEastAsia" w:hint="eastAsia"/>
            <w:lang w:eastAsia="zh-CN"/>
          </w:rPr>
          <w:delText xml:space="preserve">ength, </w:delText>
        </w:r>
        <w:r w:rsidR="00E55199" w:rsidDel="00690C78">
          <w:rPr>
            <w:rFonts w:eastAsiaTheme="minorEastAsia" w:hint="eastAsia"/>
            <w:lang w:eastAsia="zh-CN"/>
          </w:rPr>
          <w:delText>C</w:delText>
        </w:r>
        <w:r w:rsidR="001D2666" w:rsidDel="00690C78">
          <w:rPr>
            <w:rFonts w:eastAsiaTheme="minorEastAsia" w:hint="eastAsia"/>
            <w:lang w:eastAsia="zh-CN"/>
          </w:rPr>
          <w:delText xml:space="preserve">ommand </w:delText>
        </w:r>
        <w:r w:rsidR="00E55199" w:rsidDel="00690C78">
          <w:rPr>
            <w:rFonts w:eastAsiaTheme="minorEastAsia" w:hint="eastAsia"/>
            <w:lang w:eastAsia="zh-CN"/>
          </w:rPr>
          <w:delText>C</w:delText>
        </w:r>
        <w:r w:rsidR="001D2666" w:rsidDel="00690C78">
          <w:rPr>
            <w:rFonts w:eastAsiaTheme="minorEastAsia" w:hint="eastAsia"/>
            <w:lang w:eastAsia="zh-CN"/>
          </w:rPr>
          <w:delText>ode,</w:delText>
        </w:r>
        <w:r w:rsidR="00E1387B" w:rsidDel="00690C78">
          <w:rPr>
            <w:rFonts w:eastAsiaTheme="minorEastAsia" w:hint="eastAsia"/>
            <w:lang w:eastAsia="zh-CN"/>
          </w:rPr>
          <w:delText xml:space="preserve"> </w:delText>
        </w:r>
        <w:r w:rsidR="00E55199" w:rsidDel="00690C78">
          <w:rPr>
            <w:rFonts w:eastAsiaTheme="minorEastAsia" w:hint="eastAsia"/>
            <w:lang w:eastAsia="zh-CN"/>
          </w:rPr>
          <w:delText>S</w:delText>
        </w:r>
        <w:r w:rsidR="001D1BE7" w:rsidDel="00690C78">
          <w:rPr>
            <w:rFonts w:eastAsiaTheme="minorEastAsia" w:hint="eastAsia"/>
            <w:lang w:eastAsia="zh-CN"/>
          </w:rPr>
          <w:delText>equence</w:delText>
        </w:r>
        <w:r w:rsidR="00E1387B" w:rsidDel="00690C78">
          <w:rPr>
            <w:rFonts w:eastAsiaTheme="minorEastAsia" w:hint="eastAsia"/>
            <w:lang w:eastAsia="zh-CN"/>
          </w:rPr>
          <w:delText xml:space="preserve"> </w:delText>
        </w:r>
        <w:r w:rsidR="00E55199" w:rsidDel="00690C78">
          <w:rPr>
            <w:rFonts w:eastAsiaTheme="minorEastAsia" w:hint="eastAsia"/>
            <w:lang w:eastAsia="zh-CN"/>
          </w:rPr>
          <w:delText>N</w:delText>
        </w:r>
        <w:r w:rsidR="00E1387B" w:rsidDel="00690C78">
          <w:rPr>
            <w:rFonts w:eastAsiaTheme="minorEastAsia" w:hint="eastAsia"/>
            <w:lang w:eastAsia="zh-CN"/>
          </w:rPr>
          <w:delText>umber</w:delText>
        </w:r>
        <w:r w:rsidR="001D2666" w:rsidDel="00690C78">
          <w:rPr>
            <w:rFonts w:eastAsiaTheme="minorEastAsia" w:hint="eastAsia"/>
            <w:lang w:eastAsia="zh-CN"/>
          </w:rPr>
          <w:delText xml:space="preserve">, </w:delText>
        </w:r>
        <w:r w:rsidR="00E55199" w:rsidDel="00690C78">
          <w:rPr>
            <w:rFonts w:eastAsiaTheme="minorEastAsia" w:hint="eastAsia"/>
            <w:lang w:eastAsia="zh-CN"/>
          </w:rPr>
          <w:delText>R</w:delText>
        </w:r>
        <w:r w:rsidR="001D1BE7" w:rsidDel="00690C78">
          <w:rPr>
            <w:rFonts w:eastAsiaTheme="minorEastAsia" w:hint="eastAsia"/>
            <w:lang w:eastAsia="zh-CN"/>
          </w:rPr>
          <w:delText xml:space="preserve">esend </w:delText>
        </w:r>
        <w:r w:rsidR="00E55199" w:rsidDel="00690C78">
          <w:rPr>
            <w:rFonts w:eastAsiaTheme="minorEastAsia" w:hint="eastAsia"/>
            <w:lang w:eastAsia="zh-CN"/>
          </w:rPr>
          <w:delText>N</w:delText>
        </w:r>
        <w:r w:rsidR="001D1BE7" w:rsidDel="00690C78">
          <w:rPr>
            <w:rFonts w:eastAsiaTheme="minorEastAsia" w:hint="eastAsia"/>
            <w:lang w:eastAsia="zh-CN"/>
          </w:rPr>
          <w:delText xml:space="preserve">umber, </w:delText>
        </w:r>
        <w:r w:rsidR="00E55199" w:rsidDel="00690C78">
          <w:rPr>
            <w:rFonts w:eastAsiaTheme="minorEastAsia" w:hint="eastAsia"/>
            <w:lang w:eastAsia="zh-CN"/>
          </w:rPr>
          <w:delText>V</w:delText>
        </w:r>
        <w:r w:rsidR="001D2666" w:rsidDel="00690C78">
          <w:rPr>
            <w:rFonts w:eastAsiaTheme="minorEastAsia" w:hint="eastAsia"/>
            <w:lang w:eastAsia="zh-CN"/>
          </w:rPr>
          <w:delText>ersion</w:delText>
        </w:r>
        <w:r w:rsidR="005C1D02" w:rsidDel="00690C78">
          <w:rPr>
            <w:rFonts w:eastAsiaTheme="minorEastAsia" w:hint="eastAsia"/>
            <w:lang w:eastAsia="zh-CN"/>
          </w:rPr>
          <w:delText xml:space="preserve">, </w:delText>
        </w:r>
        <w:r w:rsidR="00E55199" w:rsidDel="00690C78">
          <w:rPr>
            <w:rFonts w:eastAsiaTheme="minorEastAsia" w:hint="eastAsia"/>
            <w:lang w:eastAsia="zh-CN"/>
          </w:rPr>
          <w:delText>R</w:delText>
        </w:r>
        <w:r w:rsidR="001D2666" w:rsidDel="00690C78">
          <w:rPr>
            <w:rFonts w:eastAsiaTheme="minorEastAsia" w:hint="eastAsia"/>
            <w:lang w:eastAsia="zh-CN"/>
          </w:rPr>
          <w:delText xml:space="preserve">eserved </w:delText>
        </w:r>
        <w:r w:rsidR="002C6254" w:rsidDel="00690C78">
          <w:rPr>
            <w:rFonts w:eastAsiaTheme="minorEastAsia" w:hint="eastAsia"/>
            <w:lang w:eastAsia="zh-CN"/>
          </w:rPr>
          <w:delText>word</w:delText>
        </w:r>
        <w:r w:rsidR="005C1D02" w:rsidDel="00690C78">
          <w:rPr>
            <w:rFonts w:eastAsiaTheme="minorEastAsia" w:hint="eastAsia"/>
            <w:lang w:eastAsia="zh-CN"/>
          </w:rPr>
          <w:delText xml:space="preserve">, and </w:delText>
        </w:r>
        <w:r w:rsidR="00E55199" w:rsidDel="00690C78">
          <w:rPr>
            <w:rFonts w:eastAsiaTheme="minorEastAsia" w:hint="eastAsia"/>
            <w:lang w:eastAsia="zh-CN"/>
          </w:rPr>
          <w:delText>T</w:delText>
        </w:r>
        <w:r w:rsidR="005C1D02" w:rsidDel="00690C78">
          <w:rPr>
            <w:rFonts w:eastAsiaTheme="minorEastAsia" w:hint="eastAsia"/>
            <w:lang w:eastAsia="zh-CN"/>
          </w:rPr>
          <w:delText xml:space="preserve">erminal </w:delText>
        </w:r>
        <w:r w:rsidR="00AA7058" w:rsidDel="00690C78">
          <w:rPr>
            <w:rFonts w:eastAsiaTheme="minorEastAsia" w:hint="eastAsia"/>
            <w:lang w:eastAsia="zh-CN"/>
          </w:rPr>
          <w:delText>S</w:delText>
        </w:r>
        <w:r w:rsidR="005C1D02" w:rsidDel="00690C78">
          <w:rPr>
            <w:rFonts w:eastAsiaTheme="minorEastAsia" w:hint="eastAsia"/>
            <w:lang w:eastAsia="zh-CN"/>
          </w:rPr>
          <w:delText xml:space="preserve">erial </w:delText>
        </w:r>
        <w:r w:rsidR="00AA7058" w:rsidDel="00690C78">
          <w:rPr>
            <w:rFonts w:eastAsiaTheme="minorEastAsia" w:hint="eastAsia"/>
            <w:lang w:eastAsia="zh-CN"/>
          </w:rPr>
          <w:delText>N</w:delText>
        </w:r>
        <w:r w:rsidR="005C1D02" w:rsidDel="00690C78">
          <w:rPr>
            <w:rFonts w:eastAsiaTheme="minorEastAsia" w:hint="eastAsia"/>
            <w:lang w:eastAsia="zh-CN"/>
          </w:rPr>
          <w:delText>umber</w:delText>
        </w:r>
        <w:r w:rsidR="001D2666" w:rsidDel="00690C78">
          <w:rPr>
            <w:rFonts w:eastAsiaTheme="minorEastAsia" w:hint="eastAsia"/>
            <w:lang w:eastAsia="zh-CN"/>
          </w:rPr>
          <w:delText xml:space="preserve">. </w:delText>
        </w:r>
      </w:del>
    </w:p>
    <w:p w:rsidR="00AF71F9" w:rsidDel="00690C78" w:rsidRDefault="00AF71F9" w:rsidP="00006B93">
      <w:pPr>
        <w:pStyle w:val="AltNormal"/>
        <w:rPr>
          <w:del w:id="19" w:author="牛亚文" w:date="2012-11-02T14:42:00Z"/>
          <w:rFonts w:eastAsiaTheme="minorEastAsia"/>
          <w:lang w:eastAsia="zh-CN"/>
        </w:rPr>
      </w:pPr>
    </w:p>
    <w:tbl>
      <w:tblPr>
        <w:tblStyle w:val="af0"/>
        <w:tblW w:w="0" w:type="auto"/>
        <w:tblLayout w:type="fixed"/>
        <w:tblLook w:val="04A0"/>
      </w:tblPr>
      <w:tblGrid>
        <w:gridCol w:w="1242"/>
        <w:gridCol w:w="1560"/>
        <w:gridCol w:w="1842"/>
        <w:gridCol w:w="1560"/>
        <w:gridCol w:w="850"/>
        <w:gridCol w:w="992"/>
        <w:gridCol w:w="2256"/>
      </w:tblGrid>
      <w:tr w:rsidR="00AF71F9" w:rsidDel="00690C78" w:rsidTr="00AA7058">
        <w:trPr>
          <w:del w:id="20" w:author="牛亚文" w:date="2012-11-02T14:42:00Z"/>
        </w:trPr>
        <w:tc>
          <w:tcPr>
            <w:tcW w:w="1242" w:type="dxa"/>
          </w:tcPr>
          <w:p w:rsidR="001D1BE7" w:rsidRPr="00AF71F9" w:rsidDel="00690C78" w:rsidRDefault="00E4480E" w:rsidP="00E55199">
            <w:pPr>
              <w:pStyle w:val="AltNormal"/>
              <w:rPr>
                <w:del w:id="21" w:author="牛亚文" w:date="2012-11-02T14:42:00Z"/>
                <w:rFonts w:eastAsiaTheme="minorEastAsia"/>
                <w:sz w:val="18"/>
                <w:lang w:eastAsia="zh-CN"/>
              </w:rPr>
            </w:pPr>
            <w:del w:id="22" w:author="牛亚文" w:date="2012-11-02T14:42:00Z">
              <w:r w:rsidRPr="00E4480E" w:rsidDel="00690C78">
                <w:rPr>
                  <w:rFonts w:eastAsiaTheme="minorEastAsia"/>
                  <w:sz w:val="18"/>
                  <w:lang w:eastAsia="zh-CN"/>
                </w:rPr>
                <w:delText xml:space="preserve">Total </w:delText>
              </w:r>
              <w:r w:rsidR="00E55199" w:rsidDel="00690C78">
                <w:rPr>
                  <w:rFonts w:eastAsiaTheme="minorEastAsia" w:hint="eastAsia"/>
                  <w:sz w:val="18"/>
                  <w:lang w:eastAsia="zh-CN"/>
                </w:rPr>
                <w:delText>L</w:delText>
              </w:r>
              <w:r w:rsidRPr="00E4480E" w:rsidDel="00690C78">
                <w:rPr>
                  <w:rFonts w:eastAsiaTheme="minorEastAsia"/>
                  <w:sz w:val="18"/>
                  <w:lang w:eastAsia="zh-CN"/>
                </w:rPr>
                <w:delText>ength</w:delText>
              </w:r>
            </w:del>
          </w:p>
        </w:tc>
        <w:tc>
          <w:tcPr>
            <w:tcW w:w="1560" w:type="dxa"/>
          </w:tcPr>
          <w:p w:rsidR="001D1BE7" w:rsidRPr="00AF71F9" w:rsidDel="00690C78" w:rsidRDefault="00E4480E" w:rsidP="00AF71F9">
            <w:pPr>
              <w:pStyle w:val="AltNormal"/>
              <w:rPr>
                <w:del w:id="23" w:author="牛亚文" w:date="2012-11-02T14:42:00Z"/>
                <w:rFonts w:eastAsiaTheme="minorEastAsia"/>
                <w:sz w:val="18"/>
                <w:lang w:eastAsia="zh-CN"/>
              </w:rPr>
            </w:pPr>
            <w:del w:id="24" w:author="牛亚文" w:date="2012-11-02T14:42:00Z">
              <w:r w:rsidRPr="00E4480E" w:rsidDel="00690C78">
                <w:rPr>
                  <w:rFonts w:eastAsiaTheme="minorEastAsia"/>
                  <w:sz w:val="18"/>
                  <w:lang w:eastAsia="zh-CN"/>
                </w:rPr>
                <w:delText xml:space="preserve">Command </w:delText>
              </w:r>
              <w:r w:rsidR="00E55199" w:rsidDel="00690C78">
                <w:rPr>
                  <w:rFonts w:eastAsiaTheme="minorEastAsia" w:hint="eastAsia"/>
                  <w:sz w:val="18"/>
                  <w:lang w:eastAsia="zh-CN"/>
                </w:rPr>
                <w:delText>C</w:delText>
              </w:r>
              <w:r w:rsidRPr="00E4480E" w:rsidDel="00690C78">
                <w:rPr>
                  <w:rFonts w:eastAsiaTheme="minorEastAsia"/>
                  <w:sz w:val="18"/>
                  <w:lang w:eastAsia="zh-CN"/>
                </w:rPr>
                <w:delText>ode</w:delText>
              </w:r>
            </w:del>
          </w:p>
        </w:tc>
        <w:tc>
          <w:tcPr>
            <w:tcW w:w="1842" w:type="dxa"/>
          </w:tcPr>
          <w:p w:rsidR="001D1BE7" w:rsidRPr="00AF71F9" w:rsidDel="00690C78" w:rsidRDefault="00E4480E" w:rsidP="00AF71F9">
            <w:pPr>
              <w:pStyle w:val="AltNormal"/>
              <w:rPr>
                <w:del w:id="25" w:author="牛亚文" w:date="2012-11-02T14:42:00Z"/>
                <w:rFonts w:eastAsiaTheme="minorEastAsia"/>
                <w:sz w:val="18"/>
                <w:lang w:eastAsia="zh-CN"/>
              </w:rPr>
            </w:pPr>
            <w:del w:id="26" w:author="牛亚文" w:date="2012-11-02T14:42:00Z">
              <w:r w:rsidRPr="00E4480E" w:rsidDel="00690C78">
                <w:rPr>
                  <w:rFonts w:eastAsiaTheme="minorEastAsia"/>
                  <w:sz w:val="18"/>
                  <w:lang w:eastAsia="zh-CN"/>
                </w:rPr>
                <w:delText>Sequence_</w:delText>
              </w:r>
              <w:r w:rsidR="00E55199" w:rsidDel="00690C78">
                <w:rPr>
                  <w:rFonts w:eastAsiaTheme="minorEastAsia" w:hint="eastAsia"/>
                  <w:sz w:val="18"/>
                  <w:lang w:eastAsia="zh-CN"/>
                </w:rPr>
                <w:delText>N</w:delText>
              </w:r>
              <w:r w:rsidRPr="00E4480E" w:rsidDel="00690C78">
                <w:rPr>
                  <w:rFonts w:eastAsiaTheme="minorEastAsia"/>
                  <w:sz w:val="18"/>
                  <w:lang w:eastAsia="zh-CN"/>
                </w:rPr>
                <w:delText>umber</w:delText>
              </w:r>
            </w:del>
          </w:p>
        </w:tc>
        <w:tc>
          <w:tcPr>
            <w:tcW w:w="1560" w:type="dxa"/>
          </w:tcPr>
          <w:p w:rsidR="001D1BE7" w:rsidRPr="00AF71F9" w:rsidDel="00690C78" w:rsidRDefault="00E4480E" w:rsidP="00006B93">
            <w:pPr>
              <w:pStyle w:val="AltNormal"/>
              <w:rPr>
                <w:del w:id="27" w:author="牛亚文" w:date="2012-11-02T14:42:00Z"/>
                <w:rFonts w:eastAsiaTheme="minorEastAsia"/>
                <w:sz w:val="18"/>
                <w:lang w:eastAsia="zh-CN"/>
              </w:rPr>
            </w:pPr>
            <w:del w:id="28" w:author="牛亚文" w:date="2012-11-02T14:42:00Z">
              <w:r w:rsidRPr="00E4480E" w:rsidDel="00690C78">
                <w:rPr>
                  <w:rFonts w:eastAsiaTheme="minorEastAsia"/>
                  <w:sz w:val="18"/>
                  <w:lang w:eastAsia="zh-CN"/>
                </w:rPr>
                <w:delText xml:space="preserve">Resend </w:delText>
              </w:r>
              <w:r w:rsidR="00E55199" w:rsidDel="00690C78">
                <w:rPr>
                  <w:rFonts w:eastAsiaTheme="minorEastAsia" w:hint="eastAsia"/>
                  <w:sz w:val="18"/>
                  <w:lang w:eastAsia="zh-CN"/>
                </w:rPr>
                <w:delText>N</w:delText>
              </w:r>
              <w:r w:rsidRPr="00E4480E" w:rsidDel="00690C78">
                <w:rPr>
                  <w:rFonts w:eastAsiaTheme="minorEastAsia"/>
                  <w:sz w:val="18"/>
                  <w:lang w:eastAsia="zh-CN"/>
                </w:rPr>
                <w:delText>umber</w:delText>
              </w:r>
            </w:del>
          </w:p>
        </w:tc>
        <w:tc>
          <w:tcPr>
            <w:tcW w:w="850" w:type="dxa"/>
          </w:tcPr>
          <w:p w:rsidR="001D1BE7" w:rsidRPr="00AF71F9" w:rsidDel="00690C78" w:rsidRDefault="00E4480E" w:rsidP="00006B93">
            <w:pPr>
              <w:pStyle w:val="AltNormal"/>
              <w:rPr>
                <w:del w:id="29" w:author="牛亚文" w:date="2012-11-02T14:42:00Z"/>
                <w:rFonts w:eastAsiaTheme="minorEastAsia"/>
                <w:sz w:val="18"/>
                <w:lang w:eastAsia="zh-CN"/>
              </w:rPr>
            </w:pPr>
            <w:del w:id="30" w:author="牛亚文" w:date="2012-11-02T14:42:00Z">
              <w:r w:rsidRPr="00E4480E" w:rsidDel="00690C78">
                <w:rPr>
                  <w:rFonts w:eastAsiaTheme="minorEastAsia"/>
                  <w:sz w:val="18"/>
                  <w:lang w:eastAsia="zh-CN"/>
                </w:rPr>
                <w:delText>Version</w:delText>
              </w:r>
            </w:del>
          </w:p>
        </w:tc>
        <w:tc>
          <w:tcPr>
            <w:tcW w:w="992" w:type="dxa"/>
          </w:tcPr>
          <w:p w:rsidR="001D1BE7" w:rsidRPr="00AF71F9" w:rsidDel="00690C78" w:rsidRDefault="00E4480E" w:rsidP="00006B93">
            <w:pPr>
              <w:pStyle w:val="AltNormal"/>
              <w:rPr>
                <w:del w:id="31" w:author="牛亚文" w:date="2012-11-02T14:42:00Z"/>
                <w:rFonts w:eastAsiaTheme="minorEastAsia"/>
                <w:sz w:val="18"/>
                <w:lang w:eastAsia="zh-CN"/>
              </w:rPr>
            </w:pPr>
            <w:del w:id="32" w:author="牛亚文" w:date="2012-11-02T14:42:00Z">
              <w:r w:rsidRPr="00E4480E" w:rsidDel="00690C78">
                <w:rPr>
                  <w:rFonts w:eastAsiaTheme="minorEastAsia"/>
                  <w:sz w:val="18"/>
                  <w:lang w:eastAsia="zh-CN"/>
                </w:rPr>
                <w:delText>Reserved</w:delText>
              </w:r>
            </w:del>
          </w:p>
        </w:tc>
        <w:tc>
          <w:tcPr>
            <w:tcW w:w="2256" w:type="dxa"/>
          </w:tcPr>
          <w:p w:rsidR="001D1BE7" w:rsidRPr="00AF71F9" w:rsidDel="00690C78" w:rsidRDefault="00E4480E" w:rsidP="00AA7058">
            <w:pPr>
              <w:pStyle w:val="AltNormal"/>
              <w:rPr>
                <w:del w:id="33" w:author="牛亚文" w:date="2012-11-02T14:42:00Z"/>
                <w:rFonts w:eastAsiaTheme="minorEastAsia"/>
                <w:sz w:val="18"/>
                <w:lang w:eastAsia="zh-CN"/>
              </w:rPr>
            </w:pPr>
            <w:del w:id="34" w:author="牛亚文" w:date="2012-11-02T14:42:00Z">
              <w:r w:rsidRPr="00E4480E" w:rsidDel="00690C78">
                <w:rPr>
                  <w:rFonts w:eastAsiaTheme="minorEastAsia"/>
                  <w:sz w:val="18"/>
                  <w:lang w:eastAsia="zh-CN"/>
                </w:rPr>
                <w:delText xml:space="preserve">Terminal </w:delText>
              </w:r>
              <w:r w:rsidR="00AA7058" w:rsidDel="00690C78">
                <w:rPr>
                  <w:rFonts w:eastAsiaTheme="minorEastAsia" w:hint="eastAsia"/>
                  <w:sz w:val="18"/>
                  <w:lang w:eastAsia="zh-CN"/>
                </w:rPr>
                <w:delText>S</w:delText>
              </w:r>
              <w:r w:rsidRPr="00E4480E" w:rsidDel="00690C78">
                <w:rPr>
                  <w:rFonts w:eastAsiaTheme="minorEastAsia"/>
                  <w:sz w:val="18"/>
                  <w:lang w:eastAsia="zh-CN"/>
                </w:rPr>
                <w:delText xml:space="preserve">erial </w:delText>
              </w:r>
              <w:r w:rsidR="00AA7058" w:rsidDel="00690C78">
                <w:rPr>
                  <w:rFonts w:eastAsiaTheme="minorEastAsia" w:hint="eastAsia"/>
                  <w:sz w:val="18"/>
                  <w:lang w:eastAsia="zh-CN"/>
                </w:rPr>
                <w:delText>N</w:delText>
              </w:r>
              <w:r w:rsidRPr="00E4480E" w:rsidDel="00690C78">
                <w:rPr>
                  <w:rFonts w:eastAsiaTheme="minorEastAsia"/>
                  <w:sz w:val="18"/>
                  <w:lang w:eastAsia="zh-CN"/>
                </w:rPr>
                <w:delText>umber</w:delText>
              </w:r>
            </w:del>
          </w:p>
        </w:tc>
      </w:tr>
    </w:tbl>
    <w:p w:rsidR="00AF71F9" w:rsidDel="00690C78" w:rsidRDefault="00AF71F9" w:rsidP="00006B93">
      <w:pPr>
        <w:pStyle w:val="AltNormal"/>
        <w:rPr>
          <w:del w:id="35" w:author="牛亚文" w:date="2012-11-02T14:42:00Z"/>
          <w:rFonts w:eastAsiaTheme="minorEastAsia"/>
          <w:lang w:eastAsia="zh-CN"/>
        </w:rPr>
      </w:pPr>
    </w:p>
    <w:p w:rsidR="005C1D02" w:rsidDel="00690C78" w:rsidRDefault="005C1D02" w:rsidP="00006B93">
      <w:pPr>
        <w:pStyle w:val="AltNormal"/>
        <w:rPr>
          <w:del w:id="36" w:author="牛亚文" w:date="2012-11-02T14:42:00Z"/>
          <w:rFonts w:eastAsiaTheme="minorEastAsia"/>
          <w:lang w:eastAsia="zh-CN"/>
        </w:rPr>
      </w:pPr>
      <w:del w:id="37" w:author="牛亚文" w:date="2012-11-02T14:42:00Z">
        <w:r w:rsidDel="00690C78">
          <w:rPr>
            <w:rFonts w:eastAsiaTheme="minorEastAsia" w:hint="eastAsia"/>
            <w:lang w:eastAsia="zh-CN"/>
          </w:rPr>
          <w:delText>The detailed explaination for each word of message head is below:</w:delText>
        </w:r>
      </w:del>
    </w:p>
    <w:p w:rsidR="005C1D02" w:rsidDel="00690C78" w:rsidRDefault="00E4480E" w:rsidP="00006B93">
      <w:pPr>
        <w:pStyle w:val="AltNormal"/>
        <w:rPr>
          <w:del w:id="38" w:author="牛亚文" w:date="2012-11-02T14:42:00Z"/>
          <w:rFonts w:eastAsiaTheme="minorEastAsia"/>
          <w:lang w:eastAsia="zh-CN"/>
        </w:rPr>
      </w:pPr>
      <w:del w:id="39" w:author="牛亚文" w:date="2012-11-02T14:42:00Z">
        <w:r w:rsidRPr="00E4480E" w:rsidDel="00690C78">
          <w:rPr>
            <w:rFonts w:eastAsiaTheme="minorEastAsia"/>
            <w:b/>
            <w:lang w:eastAsia="zh-CN"/>
          </w:rPr>
          <w:delText>Total Length</w:delText>
        </w:r>
        <w:r w:rsidR="005C1D02" w:rsidDel="00690C78">
          <w:rPr>
            <w:rFonts w:eastAsiaTheme="minorEastAsia" w:hint="eastAsia"/>
            <w:lang w:eastAsia="zh-CN"/>
          </w:rPr>
          <w:delText xml:space="preserve">: </w:delText>
        </w:r>
        <w:r w:rsidR="00575F68" w:rsidDel="00690C78">
          <w:rPr>
            <w:rFonts w:eastAsiaTheme="minorEastAsia" w:hint="eastAsia"/>
            <w:lang w:eastAsia="zh-CN"/>
          </w:rPr>
          <w:delText>The total data length (unit: bytes)</w:delText>
        </w:r>
        <w:r w:rsidR="005C1D02" w:rsidDel="00690C78">
          <w:rPr>
            <w:rFonts w:eastAsiaTheme="minorEastAsia" w:hint="eastAsia"/>
            <w:lang w:eastAsia="zh-CN"/>
          </w:rPr>
          <w:delText xml:space="preserve"> </w:delText>
        </w:r>
        <w:r w:rsidR="00575F68" w:rsidDel="00690C78">
          <w:rPr>
            <w:rFonts w:eastAsiaTheme="minorEastAsia" w:hint="eastAsia"/>
            <w:lang w:eastAsia="zh-CN"/>
          </w:rPr>
          <w:delText>for each message.</w:delText>
        </w:r>
      </w:del>
    </w:p>
    <w:p w:rsidR="00575F68" w:rsidDel="00690C78" w:rsidRDefault="00E4480E" w:rsidP="00006B93">
      <w:pPr>
        <w:pStyle w:val="AltNormal"/>
        <w:rPr>
          <w:del w:id="40" w:author="牛亚文" w:date="2012-11-02T14:42:00Z"/>
          <w:rFonts w:eastAsiaTheme="minorEastAsia"/>
          <w:lang w:eastAsia="zh-CN"/>
        </w:rPr>
      </w:pPr>
      <w:del w:id="41" w:author="牛亚文" w:date="2012-11-02T14:42:00Z">
        <w:r w:rsidRPr="00E4480E" w:rsidDel="00690C78">
          <w:rPr>
            <w:rFonts w:eastAsiaTheme="minorEastAsia"/>
            <w:b/>
            <w:lang w:eastAsia="zh-CN"/>
          </w:rPr>
          <w:delText>Command Code</w:delText>
        </w:r>
        <w:r w:rsidR="00575F68" w:rsidDel="00690C78">
          <w:rPr>
            <w:rFonts w:eastAsiaTheme="minorEastAsia" w:hint="eastAsia"/>
            <w:lang w:eastAsia="zh-CN"/>
          </w:rPr>
          <w:delText xml:space="preserve">: What action the message is to </w:delText>
        </w:r>
        <w:r w:rsidR="00575F68" w:rsidDel="00690C78">
          <w:rPr>
            <w:rFonts w:eastAsiaTheme="minorEastAsia"/>
            <w:lang w:eastAsia="zh-CN"/>
          </w:rPr>
          <w:delText>execute</w:delText>
        </w:r>
        <w:r w:rsidR="00575F68" w:rsidDel="00690C78">
          <w:rPr>
            <w:rFonts w:eastAsiaTheme="minorEastAsia" w:hint="eastAsia"/>
            <w:lang w:eastAsia="zh-CN"/>
          </w:rPr>
          <w:delText xml:space="preserve">. </w:delText>
        </w:r>
      </w:del>
    </w:p>
    <w:p w:rsidR="00575F68" w:rsidDel="00690C78" w:rsidRDefault="00E4480E" w:rsidP="00006B93">
      <w:pPr>
        <w:pStyle w:val="AltNormal"/>
        <w:rPr>
          <w:del w:id="42" w:author="牛亚文" w:date="2012-11-02T14:42:00Z"/>
          <w:rFonts w:eastAsiaTheme="minorEastAsia"/>
          <w:lang w:eastAsia="zh-CN"/>
        </w:rPr>
      </w:pPr>
      <w:commentRangeStart w:id="43"/>
      <w:del w:id="44" w:author="牛亚文" w:date="2012-11-02T14:42:00Z">
        <w:r w:rsidRPr="00E4480E" w:rsidDel="00690C78">
          <w:rPr>
            <w:rFonts w:eastAsiaTheme="minorEastAsia"/>
            <w:b/>
            <w:lang w:eastAsia="zh-CN"/>
          </w:rPr>
          <w:delText>Sequence Number</w:delText>
        </w:r>
        <w:r w:rsidR="00575F68" w:rsidDel="00690C78">
          <w:rPr>
            <w:rFonts w:eastAsiaTheme="minorEastAsia" w:hint="eastAsia"/>
            <w:lang w:eastAsia="zh-CN"/>
          </w:rPr>
          <w:delText xml:space="preserve">. </w:delText>
        </w:r>
        <w:r w:rsidR="001D1BE7" w:rsidDel="00690C78">
          <w:rPr>
            <w:rFonts w:eastAsiaTheme="minorEastAsia" w:hint="eastAsia"/>
            <w:lang w:eastAsia="zh-CN"/>
          </w:rPr>
          <w:delText>Sequence</w:delText>
        </w:r>
        <w:r w:rsidR="002C29F4" w:rsidDel="00690C78">
          <w:rPr>
            <w:rFonts w:eastAsiaTheme="minorEastAsia" w:hint="eastAsia"/>
            <w:lang w:eastAsia="zh-CN"/>
          </w:rPr>
          <w:delText xml:space="preserve"> number of the message. </w:delText>
        </w:r>
        <w:r w:rsidR="00F23795" w:rsidDel="00690C78">
          <w:rPr>
            <w:rFonts w:eastAsiaTheme="minorEastAsia" w:hint="eastAsia"/>
            <w:lang w:eastAsia="zh-CN"/>
          </w:rPr>
          <w:delText>It is used to identify each message, and match the require-response message pair.</w:delText>
        </w:r>
        <w:commentRangeEnd w:id="43"/>
        <w:r w:rsidR="002036E7" w:rsidDel="00690C78">
          <w:rPr>
            <w:rStyle w:val="a7"/>
          </w:rPr>
          <w:commentReference w:id="43"/>
        </w:r>
        <w:r w:rsidR="001D1BE7" w:rsidDel="00690C78">
          <w:rPr>
            <w:rFonts w:eastAsiaTheme="minorEastAsia" w:hint="eastAsia"/>
            <w:lang w:eastAsia="zh-CN"/>
          </w:rPr>
          <w:delText xml:space="preserve"> </w:delText>
        </w:r>
        <w:r w:rsidR="00A95AB6" w:rsidDel="00690C78">
          <w:rPr>
            <w:rFonts w:eastAsiaTheme="minorEastAsia" w:hint="eastAsia"/>
            <w:lang w:eastAsia="zh-CN"/>
          </w:rPr>
          <w:delText>The rule of the generation of Sequence Number is:</w:delText>
        </w:r>
      </w:del>
    </w:p>
    <w:p w:rsidR="00E4480E" w:rsidDel="00690C78" w:rsidRDefault="00A95AB6" w:rsidP="00E4480E">
      <w:pPr>
        <w:pStyle w:val="AltNormal"/>
        <w:numPr>
          <w:ilvl w:val="0"/>
          <w:numId w:val="24"/>
        </w:numPr>
        <w:rPr>
          <w:del w:id="45" w:author="牛亚文" w:date="2012-11-02T14:42:00Z"/>
          <w:rFonts w:eastAsiaTheme="minorEastAsia"/>
          <w:lang w:eastAsia="zh-CN"/>
        </w:rPr>
      </w:pPr>
      <w:del w:id="46" w:author="牛亚文" w:date="2012-11-02T14:42:00Z">
        <w:r w:rsidDel="00690C78">
          <w:rPr>
            <w:rFonts w:eastAsiaTheme="minorEastAsia" w:hint="eastAsia"/>
            <w:lang w:eastAsia="zh-CN"/>
          </w:rPr>
          <w:delText xml:space="preserve">The </w:delText>
        </w:r>
        <w:r w:rsidR="00250002" w:rsidRPr="009E7898" w:rsidDel="00690C78">
          <w:rPr>
            <w:rFonts w:hint="eastAsia"/>
            <w:lang w:eastAsia="ko-KR"/>
          </w:rPr>
          <w:delText>LW</w:delText>
        </w:r>
        <w:r w:rsidR="00250002" w:rsidRPr="0052097F" w:rsidDel="00690C78">
          <w:delText>M2M Device</w:delText>
        </w:r>
        <w:r w:rsidDel="00690C78">
          <w:rPr>
            <w:rFonts w:eastAsiaTheme="minorEastAsia" w:hint="eastAsia"/>
            <w:lang w:eastAsia="zh-CN"/>
          </w:rPr>
          <w:delText xml:space="preserve"> and the </w:delText>
        </w:r>
        <w:r w:rsidR="00250002" w:rsidRPr="0052097F" w:rsidDel="00690C78">
          <w:delText>M2M Service Provider</w:delText>
        </w:r>
        <w:r w:rsidR="00250002" w:rsidDel="00690C78">
          <w:rPr>
            <w:rFonts w:eastAsiaTheme="minorEastAsia" w:hint="eastAsia"/>
            <w:lang w:eastAsia="zh-CN"/>
          </w:rPr>
          <w:delText xml:space="preserve"> maintain the Sequence Number </w:delText>
        </w:r>
        <w:r w:rsidR="00250002" w:rsidDel="00690C78">
          <w:rPr>
            <w:rFonts w:eastAsiaTheme="minorEastAsia"/>
            <w:lang w:eastAsia="zh-CN"/>
          </w:rPr>
          <w:delText>separately</w:delText>
        </w:r>
        <w:r w:rsidR="00250002" w:rsidDel="00690C78">
          <w:rPr>
            <w:rFonts w:eastAsiaTheme="minorEastAsia" w:hint="eastAsia"/>
            <w:lang w:eastAsia="zh-CN"/>
          </w:rPr>
          <w:delText xml:space="preserve">. The response-request pair should use </w:delText>
        </w:r>
        <w:r w:rsidR="00250002" w:rsidDel="00690C78">
          <w:rPr>
            <w:rFonts w:eastAsiaTheme="minorEastAsia"/>
            <w:lang w:eastAsia="zh-CN"/>
          </w:rPr>
          <w:delText>the</w:delText>
        </w:r>
        <w:r w:rsidR="00250002" w:rsidDel="00690C78">
          <w:rPr>
            <w:rFonts w:eastAsiaTheme="minorEastAsia" w:hint="eastAsia"/>
            <w:lang w:eastAsia="zh-CN"/>
          </w:rPr>
          <w:delText xml:space="preserve"> same Sequence Number for matching.</w:delText>
        </w:r>
      </w:del>
    </w:p>
    <w:p w:rsidR="00E4480E" w:rsidDel="00690C78" w:rsidRDefault="003C4B91" w:rsidP="00E4480E">
      <w:pPr>
        <w:pStyle w:val="AltNormal"/>
        <w:numPr>
          <w:ilvl w:val="0"/>
          <w:numId w:val="24"/>
        </w:numPr>
        <w:rPr>
          <w:del w:id="47" w:author="牛亚文" w:date="2012-11-02T14:42:00Z"/>
          <w:rFonts w:eastAsiaTheme="minorEastAsia"/>
          <w:lang w:eastAsia="zh-CN"/>
        </w:rPr>
      </w:pPr>
      <w:del w:id="48" w:author="牛亚文" w:date="2012-11-02T14:42:00Z">
        <w:r w:rsidDel="00690C78">
          <w:rPr>
            <w:rFonts w:eastAsiaTheme="minorEastAsia" w:hint="eastAsia"/>
            <w:lang w:eastAsia="zh-CN"/>
          </w:rPr>
          <w:delText>During the same connection, Sequence Number should be increased for each message. When the Sequence Number reach the max, it should return to the start.</w:delText>
        </w:r>
      </w:del>
    </w:p>
    <w:p w:rsidR="00E4480E" w:rsidDel="00690C78" w:rsidRDefault="00B61194" w:rsidP="00E4480E">
      <w:pPr>
        <w:pStyle w:val="AltNormal"/>
        <w:numPr>
          <w:ilvl w:val="0"/>
          <w:numId w:val="24"/>
        </w:numPr>
        <w:rPr>
          <w:del w:id="49" w:author="牛亚文" w:date="2012-11-02T14:42:00Z"/>
          <w:rFonts w:eastAsiaTheme="minorEastAsia"/>
          <w:lang w:eastAsia="zh-CN"/>
        </w:rPr>
      </w:pPr>
      <w:del w:id="50" w:author="牛亚文" w:date="2012-11-02T14:42:00Z">
        <w:r w:rsidDel="00690C78">
          <w:rPr>
            <w:rFonts w:eastAsiaTheme="minorEastAsia" w:hint="eastAsia"/>
            <w:lang w:eastAsia="zh-CN"/>
          </w:rPr>
          <w:delText xml:space="preserve">For the resend message, the Sequence Number must NOT be increased. </w:delText>
        </w:r>
      </w:del>
    </w:p>
    <w:p w:rsidR="00AF71F9" w:rsidDel="00690C78" w:rsidRDefault="00E4480E" w:rsidP="00006B93">
      <w:pPr>
        <w:pStyle w:val="AltNormal"/>
        <w:rPr>
          <w:del w:id="51" w:author="牛亚文" w:date="2012-11-02T14:42:00Z"/>
          <w:rFonts w:eastAsiaTheme="minorEastAsia"/>
          <w:lang w:eastAsia="zh-CN"/>
        </w:rPr>
      </w:pPr>
      <w:del w:id="52" w:author="牛亚文" w:date="2012-11-02T14:42:00Z">
        <w:r w:rsidRPr="00E4480E" w:rsidDel="00690C78">
          <w:rPr>
            <w:rFonts w:eastAsiaTheme="minorEastAsia"/>
            <w:b/>
            <w:lang w:eastAsia="zh-CN"/>
          </w:rPr>
          <w:delText>Resend Number</w:delText>
        </w:r>
        <w:r w:rsidR="00AF71F9" w:rsidDel="00690C78">
          <w:rPr>
            <w:rFonts w:eastAsiaTheme="minorEastAsia" w:hint="eastAsia"/>
            <w:lang w:eastAsia="zh-CN"/>
          </w:rPr>
          <w:delText>.</w:delText>
        </w:r>
        <w:r w:rsidR="004F3EFA" w:rsidDel="00690C78">
          <w:rPr>
            <w:rFonts w:eastAsiaTheme="minorEastAsia" w:hint="eastAsia"/>
            <w:lang w:eastAsia="zh-CN"/>
          </w:rPr>
          <w:delText xml:space="preserve"> The number to identify how many times the message resends. It should be set to 0 for the first time to send, and be increased when resend</w:delText>
        </w:r>
        <w:r w:rsidR="00C90075" w:rsidDel="00690C78">
          <w:rPr>
            <w:rFonts w:eastAsiaTheme="minorEastAsia" w:hint="eastAsia"/>
            <w:lang w:eastAsia="zh-CN"/>
          </w:rPr>
          <w:delText>.</w:delText>
        </w:r>
        <w:r w:rsidR="000D5F8E" w:rsidDel="00690C78">
          <w:rPr>
            <w:rFonts w:eastAsiaTheme="minorEastAsia" w:hint="eastAsia"/>
            <w:lang w:eastAsia="zh-CN"/>
          </w:rPr>
          <w:delText xml:space="preserve"> When Resend Number exceed the max number, the message </w:delText>
        </w:r>
        <w:r w:rsidR="000D5F8E" w:rsidDel="00690C78">
          <w:rPr>
            <w:rFonts w:eastAsiaTheme="minorEastAsia"/>
            <w:lang w:eastAsia="zh-CN"/>
          </w:rPr>
          <w:delText>transmit</w:delText>
        </w:r>
        <w:r w:rsidR="000D5F8E" w:rsidDel="00690C78">
          <w:rPr>
            <w:rFonts w:eastAsiaTheme="minorEastAsia" w:hint="eastAsia"/>
            <w:lang w:eastAsia="zh-CN"/>
          </w:rPr>
          <w:delText xml:space="preserve"> for this time failed. </w:delText>
        </w:r>
        <w:r w:rsidR="00C90075" w:rsidDel="00690C78">
          <w:rPr>
            <w:rFonts w:eastAsiaTheme="minorEastAsia" w:hint="eastAsia"/>
            <w:lang w:eastAsia="zh-CN"/>
          </w:rPr>
          <w:delText xml:space="preserve"> </w:delText>
        </w:r>
      </w:del>
    </w:p>
    <w:p w:rsidR="00F23795" w:rsidDel="00690C78" w:rsidRDefault="00E4480E" w:rsidP="00006B93">
      <w:pPr>
        <w:pStyle w:val="AltNormal"/>
        <w:rPr>
          <w:del w:id="53" w:author="牛亚文" w:date="2012-11-02T14:42:00Z"/>
          <w:rFonts w:eastAsiaTheme="minorEastAsia"/>
          <w:lang w:eastAsia="zh-CN"/>
        </w:rPr>
      </w:pPr>
      <w:del w:id="54" w:author="牛亚文" w:date="2012-11-02T14:42:00Z">
        <w:r w:rsidRPr="00E4480E" w:rsidDel="00690C78">
          <w:rPr>
            <w:rFonts w:eastAsiaTheme="minorEastAsia"/>
            <w:b/>
            <w:lang w:eastAsia="zh-CN"/>
          </w:rPr>
          <w:delText>Version</w:delText>
        </w:r>
        <w:r w:rsidR="00F23795" w:rsidDel="00690C78">
          <w:rPr>
            <w:rFonts w:eastAsiaTheme="minorEastAsia" w:hint="eastAsia"/>
            <w:lang w:eastAsia="zh-CN"/>
          </w:rPr>
          <w:delText xml:space="preserve">: Version of the lightweightM2M protocol. </w:delText>
        </w:r>
      </w:del>
    </w:p>
    <w:p w:rsidR="00F163BD" w:rsidDel="00690C78" w:rsidRDefault="00E4480E" w:rsidP="00006B93">
      <w:pPr>
        <w:pStyle w:val="AltNormal"/>
        <w:rPr>
          <w:del w:id="55" w:author="牛亚文" w:date="2012-11-02T14:42:00Z"/>
          <w:rFonts w:eastAsiaTheme="minorEastAsia"/>
          <w:lang w:eastAsia="zh-CN"/>
        </w:rPr>
      </w:pPr>
      <w:del w:id="56" w:author="牛亚文" w:date="2012-11-02T14:42:00Z">
        <w:r w:rsidRPr="00E4480E" w:rsidDel="00690C78">
          <w:rPr>
            <w:rFonts w:eastAsiaTheme="minorEastAsia"/>
            <w:b/>
            <w:lang w:eastAsia="zh-CN"/>
          </w:rPr>
          <w:delText>Reserved</w:delText>
        </w:r>
        <w:r w:rsidR="00F163BD" w:rsidDel="00690C78">
          <w:rPr>
            <w:rFonts w:eastAsiaTheme="minorEastAsia" w:hint="eastAsia"/>
            <w:lang w:eastAsia="zh-CN"/>
          </w:rPr>
          <w:delText>: Reserved word for extension.</w:delText>
        </w:r>
      </w:del>
    </w:p>
    <w:p w:rsidR="00F163BD" w:rsidDel="00690C78" w:rsidRDefault="00E4480E" w:rsidP="00006B93">
      <w:pPr>
        <w:pStyle w:val="AltNormal"/>
        <w:rPr>
          <w:del w:id="57" w:author="牛亚文" w:date="2012-11-02T14:42:00Z"/>
          <w:rFonts w:eastAsiaTheme="minorEastAsia"/>
          <w:lang w:eastAsia="zh-CN"/>
        </w:rPr>
      </w:pPr>
      <w:commentRangeStart w:id="58"/>
      <w:del w:id="59" w:author="牛亚文" w:date="2012-11-02T14:42:00Z">
        <w:r w:rsidRPr="00E4480E" w:rsidDel="00690C78">
          <w:rPr>
            <w:rFonts w:eastAsiaTheme="minorEastAsia"/>
            <w:b/>
            <w:lang w:eastAsia="zh-CN"/>
          </w:rPr>
          <w:delText>Terminal Serial Number</w:delText>
        </w:r>
        <w:r w:rsidR="00F163BD" w:rsidDel="00690C78">
          <w:rPr>
            <w:rFonts w:eastAsiaTheme="minorEastAsia" w:hint="eastAsia"/>
            <w:lang w:eastAsia="zh-CN"/>
          </w:rPr>
          <w:delText>: The unique identification for each terminal.</w:delText>
        </w:r>
        <w:commentRangeEnd w:id="58"/>
        <w:r w:rsidR="00000722" w:rsidDel="00690C78">
          <w:rPr>
            <w:rStyle w:val="a7"/>
          </w:rPr>
          <w:commentReference w:id="58"/>
        </w:r>
      </w:del>
    </w:p>
    <w:p w:rsidR="00F163BD" w:rsidDel="00690C78" w:rsidRDefault="00F163BD" w:rsidP="00006B93">
      <w:pPr>
        <w:pStyle w:val="AltNormal"/>
        <w:rPr>
          <w:del w:id="60" w:author="牛亚文" w:date="2012-11-02T14:42:00Z"/>
          <w:rFonts w:eastAsiaTheme="minorEastAsia"/>
          <w:lang w:eastAsia="zh-CN"/>
        </w:rPr>
      </w:pPr>
    </w:p>
    <w:p w:rsidR="00E63565" w:rsidDel="00690C78" w:rsidRDefault="00E63565" w:rsidP="00006B93">
      <w:pPr>
        <w:pStyle w:val="AltNormal"/>
        <w:rPr>
          <w:del w:id="61" w:author="牛亚文" w:date="2012-11-02T14:42:00Z"/>
          <w:rFonts w:eastAsiaTheme="minorEastAsia"/>
          <w:lang w:eastAsia="zh-CN"/>
        </w:rPr>
      </w:pPr>
      <w:del w:id="62" w:author="牛亚文" w:date="2012-11-02T14:42:00Z">
        <w:r w:rsidDel="00690C78">
          <w:rPr>
            <w:rFonts w:eastAsiaTheme="minorEastAsia" w:hint="eastAsia"/>
            <w:lang w:eastAsia="zh-CN"/>
          </w:rPr>
          <w:delText xml:space="preserve">Message body </w:delText>
        </w:r>
        <w:r w:rsidR="00F163BD" w:rsidDel="00690C78">
          <w:rPr>
            <w:rFonts w:eastAsiaTheme="minorEastAsia" w:hint="eastAsia"/>
            <w:lang w:eastAsia="zh-CN"/>
          </w:rPr>
          <w:delText>is composed</w:delText>
        </w:r>
        <w:r w:rsidR="002C6254" w:rsidDel="00690C78">
          <w:rPr>
            <w:rFonts w:eastAsiaTheme="minorEastAsia" w:hint="eastAsia"/>
            <w:lang w:eastAsia="zh-CN"/>
          </w:rPr>
          <w:delText xml:space="preserve"> of the content part and the abstract part. The content part contains the </w:delText>
        </w:r>
        <w:r w:rsidR="00F163BD" w:rsidDel="00690C78">
          <w:rPr>
            <w:rFonts w:eastAsiaTheme="minorEastAsia" w:hint="eastAsia"/>
            <w:lang w:eastAsia="zh-CN"/>
          </w:rPr>
          <w:delText>interactive</w:delText>
        </w:r>
        <w:r w:rsidR="002C6254" w:rsidDel="00690C78">
          <w:rPr>
            <w:rFonts w:eastAsiaTheme="minorEastAsia" w:hint="eastAsia"/>
            <w:lang w:eastAsia="zh-CN"/>
          </w:rPr>
          <w:delText xml:space="preserve"> data, and the abstract</w:delText>
        </w:r>
        <w:r w:rsidR="00F163BD" w:rsidDel="00690C78">
          <w:rPr>
            <w:rFonts w:eastAsiaTheme="minorEastAsia" w:hint="eastAsia"/>
            <w:lang w:eastAsia="zh-CN"/>
          </w:rPr>
          <w:delText xml:space="preserve"> part</w:delText>
        </w:r>
        <w:r w:rsidR="002C6254" w:rsidDel="00690C78">
          <w:rPr>
            <w:rFonts w:eastAsiaTheme="minorEastAsia" w:hint="eastAsia"/>
            <w:lang w:eastAsia="zh-CN"/>
          </w:rPr>
          <w:delText xml:space="preserve"> is to validate the message integrity and l</w:delText>
        </w:r>
        <w:r w:rsidR="002C6254" w:rsidRPr="002C6254" w:rsidDel="00690C78">
          <w:rPr>
            <w:rFonts w:eastAsiaTheme="minorEastAsia"/>
            <w:lang w:eastAsia="zh-CN"/>
          </w:rPr>
          <w:delText>egitimacy</w:delText>
        </w:r>
        <w:r w:rsidR="002C6254" w:rsidDel="00690C78">
          <w:rPr>
            <w:rFonts w:eastAsiaTheme="minorEastAsia" w:hint="eastAsia"/>
            <w:lang w:eastAsia="zh-CN"/>
          </w:rPr>
          <w:delText xml:space="preserve">. </w:delText>
        </w:r>
      </w:del>
    </w:p>
    <w:p w:rsidR="00006B93" w:rsidRPr="00911295" w:rsidRDefault="00651A06" w:rsidP="00911295">
      <w:pPr>
        <w:pStyle w:val="AltNormal"/>
        <w:rPr>
          <w:rFonts w:eastAsiaTheme="minorEastAsia"/>
          <w:lang w:val="en-US" w:eastAsia="zh-CN"/>
        </w:rPr>
      </w:pPr>
      <w:ins w:id="63" w:author="牛亚文" w:date="2012-11-02T14:44:00Z">
        <w:r>
          <w:rPr>
            <w:rFonts w:eastAsiaTheme="minorEastAsia" w:hint="eastAsia"/>
            <w:lang w:val="en-US" w:eastAsia="zh-CN"/>
          </w:rPr>
          <w:t xml:space="preserve">Please see related section in document </w:t>
        </w:r>
        <w:r w:rsidRPr="00651A06">
          <w:rPr>
            <w:rFonts w:eastAsiaTheme="minorEastAsia"/>
            <w:lang w:val="en-US" w:eastAsia="zh-CN"/>
          </w:rPr>
          <w:t>OMA-TS-LightweightM2M-V1_0-20121030-D_RM_TLV_CHANGE.docx</w:t>
        </w:r>
        <w:r>
          <w:rPr>
            <w:rFonts w:eastAsiaTheme="minorEastAsia" w:hint="eastAsia"/>
            <w:lang w:val="en-US" w:eastAsia="zh-CN"/>
          </w:rPr>
          <w:t>.</w:t>
        </w:r>
      </w:ins>
    </w:p>
    <w:p w:rsidR="00175D37" w:rsidRPr="005B3913" w:rsidRDefault="00175D37" w:rsidP="00077505">
      <w:pPr>
        <w:pStyle w:val="AltNormal"/>
        <w:rPr>
          <w:rFonts w:eastAsia="宋体"/>
          <w:bCs/>
          <w:lang w:eastAsia="zh-CN"/>
        </w:rPr>
      </w:pPr>
    </w:p>
    <w:sectPr w:rsidR="00175D37" w:rsidRPr="005B3913" w:rsidSect="007736D5">
      <w:headerReference w:type="even" r:id="rId10"/>
      <w:headerReference w:type="default" r:id="rId11"/>
      <w:footerReference w:type="default" r:id="rId12"/>
      <w:headerReference w:type="first" r:id="rId13"/>
      <w:footerReference w:type="first" r:id="rId14"/>
      <w:pgSz w:w="12240" w:h="15840" w:code="1"/>
      <w:pgMar w:top="1440" w:right="1077" w:bottom="1151" w:left="1077" w:header="578" w:footer="578" w:gutter="0"/>
      <w:cols w:space="720"/>
      <w:titlePg/>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3" w:author="牛亚文" w:date="2012-09-06T15:25:00Z" w:initials="牛亚文">
    <w:p w:rsidR="002036E7" w:rsidRDefault="002036E7">
      <w:pPr>
        <w:pStyle w:val="a5"/>
        <w:rPr>
          <w:lang w:eastAsia="zh-CN"/>
        </w:rPr>
      </w:pPr>
      <w:r>
        <w:rPr>
          <w:rStyle w:val="a7"/>
        </w:rPr>
        <w:annotationRef/>
      </w:r>
      <w:r>
        <w:rPr>
          <w:rFonts w:asciiTheme="minorEastAsia" w:eastAsiaTheme="minorEastAsia" w:hAnsiTheme="minorEastAsia" w:hint="eastAsia"/>
          <w:lang w:eastAsia="zh-CN"/>
        </w:rPr>
        <w:t>流水号如何增加？最大之后如何返回初始值？</w:t>
      </w:r>
    </w:p>
  </w:comment>
  <w:comment w:id="58" w:author="牛亚文" w:date="2012-09-07T10:49:00Z" w:initials="牛亚文">
    <w:p w:rsidR="00000722" w:rsidRPr="00BA563B" w:rsidRDefault="00000722">
      <w:pPr>
        <w:pStyle w:val="a5"/>
        <w:rPr>
          <w:rFonts w:eastAsiaTheme="minorEastAsia"/>
          <w:lang w:eastAsia="zh-CN"/>
        </w:rPr>
      </w:pPr>
      <w:r>
        <w:rPr>
          <w:rStyle w:val="a7"/>
        </w:rPr>
        <w:annotationRef/>
      </w:r>
      <w:r w:rsidR="008C5809">
        <w:rPr>
          <w:rFonts w:eastAsiaTheme="minorEastAsia" w:hint="eastAsia"/>
          <w:lang w:eastAsia="zh-CN"/>
        </w:rPr>
        <w:t>终端序列号的作用？指向另外一个终端，还是携带本终端的序列号？</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32F" w:rsidRDefault="00EC432F">
      <w:r>
        <w:separator/>
      </w:r>
    </w:p>
  </w:endnote>
  <w:endnote w:type="continuationSeparator" w:id="0">
    <w:p w:rsidR="00EC432F" w:rsidRDefault="00EC432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DC4749">
      <w:rPr>
        <w:rStyle w:val="a6"/>
        <w:sz w:val="18"/>
      </w:rPr>
      <w:fldChar w:fldCharType="begin"/>
    </w:r>
    <w:r w:rsidR="00AF7D61">
      <w:rPr>
        <w:rStyle w:val="a6"/>
        <w:sz w:val="18"/>
      </w:rPr>
      <w:instrText xml:space="preserve"> PAGE </w:instrText>
    </w:r>
    <w:r w:rsidR="00DC4749">
      <w:rPr>
        <w:rStyle w:val="a6"/>
        <w:sz w:val="18"/>
      </w:rPr>
      <w:fldChar w:fldCharType="separate"/>
    </w:r>
    <w:r w:rsidR="00651A06">
      <w:rPr>
        <w:rStyle w:val="a6"/>
        <w:noProof/>
        <w:sz w:val="18"/>
      </w:rPr>
      <w:t>2</w:t>
    </w:r>
    <w:r w:rsidR="00DC4749">
      <w:rPr>
        <w:rStyle w:val="a6"/>
        <w:sz w:val="18"/>
      </w:rPr>
      <w:fldChar w:fldCharType="end"/>
    </w:r>
    <w:r w:rsidR="00AF7D61">
      <w:rPr>
        <w:rStyle w:val="a6"/>
        <w:sz w:val="18"/>
      </w:rPr>
      <w:t xml:space="preserve"> (of </w:t>
    </w:r>
    <w:r w:rsidR="00DC4749">
      <w:rPr>
        <w:rStyle w:val="a6"/>
        <w:sz w:val="18"/>
      </w:rPr>
      <w:fldChar w:fldCharType="begin"/>
    </w:r>
    <w:r w:rsidR="00AF7D61">
      <w:rPr>
        <w:rStyle w:val="a6"/>
        <w:sz w:val="18"/>
      </w:rPr>
      <w:instrText xml:space="preserve"> NUMPAGES </w:instrText>
    </w:r>
    <w:r w:rsidR="00DC4749">
      <w:rPr>
        <w:rStyle w:val="a6"/>
        <w:sz w:val="18"/>
      </w:rPr>
      <w:fldChar w:fldCharType="separate"/>
    </w:r>
    <w:r w:rsidR="00651A06">
      <w:rPr>
        <w:rStyle w:val="a6"/>
        <w:noProof/>
        <w:sz w:val="18"/>
      </w:rPr>
      <w:t>2</w:t>
    </w:r>
    <w:r w:rsidR="00DC4749">
      <w:rPr>
        <w:rStyle w:val="a6"/>
        <w:sz w:val="18"/>
      </w:rPr>
      <w:fldChar w:fldCharType="end"/>
    </w:r>
    <w:r w:rsidR="00AF7D61">
      <w:rPr>
        <w:rStyle w:val="a6"/>
        <w:sz w:val="18"/>
      </w:rPr>
      <w:t>)</w:t>
    </w:r>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DC4749">
      <w:rPr>
        <w:sz w:val="18"/>
      </w:rPr>
      <w:fldChar w:fldCharType="begin"/>
    </w:r>
    <w:r w:rsidR="00AF7D61">
      <w:rPr>
        <w:rStyle w:val="a6"/>
        <w:sz w:val="18"/>
      </w:rPr>
      <w:instrText xml:space="preserve"> REF Template \h </w:instrText>
    </w:r>
    <w:r w:rsidR="00DC4749">
      <w:rPr>
        <w:sz w:val="18"/>
      </w:rPr>
    </w:r>
    <w:r w:rsidR="00DC4749">
      <w:rPr>
        <w:sz w:val="18"/>
      </w:rPr>
      <w:fldChar w:fldCharType="separate"/>
    </w:r>
    <w:r w:rsidR="00AF7D61">
      <w:rPr>
        <w:color w:val="999999"/>
        <w:sz w:val="10"/>
      </w:rPr>
      <w:t>[OMA-Template-ChangeRequest-20110101-I]</w:t>
    </w:r>
    <w:r w:rsidR="00DC474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DC4749">
      <w:rPr>
        <w:rStyle w:val="a6"/>
        <w:sz w:val="18"/>
      </w:rPr>
      <w:fldChar w:fldCharType="begin"/>
    </w:r>
    <w:r>
      <w:rPr>
        <w:rStyle w:val="a6"/>
        <w:sz w:val="18"/>
      </w:rPr>
      <w:instrText xml:space="preserve"> PAGE </w:instrText>
    </w:r>
    <w:r w:rsidR="00DC4749">
      <w:rPr>
        <w:rStyle w:val="a6"/>
        <w:sz w:val="18"/>
      </w:rPr>
      <w:fldChar w:fldCharType="separate"/>
    </w:r>
    <w:r w:rsidR="00651A06">
      <w:rPr>
        <w:rStyle w:val="a6"/>
        <w:noProof/>
        <w:sz w:val="18"/>
      </w:rPr>
      <w:t>1</w:t>
    </w:r>
    <w:r w:rsidR="00DC4749">
      <w:rPr>
        <w:rStyle w:val="a6"/>
        <w:sz w:val="18"/>
      </w:rPr>
      <w:fldChar w:fldCharType="end"/>
    </w:r>
    <w:r>
      <w:rPr>
        <w:rStyle w:val="a6"/>
        <w:sz w:val="18"/>
      </w:rPr>
      <w:t xml:space="preserve"> (of </w:t>
    </w:r>
    <w:r w:rsidR="00DC4749">
      <w:rPr>
        <w:rStyle w:val="a6"/>
        <w:sz w:val="18"/>
      </w:rPr>
      <w:fldChar w:fldCharType="begin"/>
    </w:r>
    <w:r>
      <w:rPr>
        <w:rStyle w:val="a6"/>
        <w:sz w:val="18"/>
      </w:rPr>
      <w:instrText xml:space="preserve"> NUMPAGES </w:instrText>
    </w:r>
    <w:r w:rsidR="00DC4749">
      <w:rPr>
        <w:rStyle w:val="a6"/>
        <w:sz w:val="18"/>
      </w:rPr>
      <w:fldChar w:fldCharType="separate"/>
    </w:r>
    <w:r w:rsidR="00651A06">
      <w:rPr>
        <w:rStyle w:val="a6"/>
        <w:noProof/>
        <w:sz w:val="18"/>
      </w:rPr>
      <w:t>2</w:t>
    </w:r>
    <w:r w:rsidR="00DC4749">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6" w:name="Template"/>
    <w:r>
      <w:rPr>
        <w:color w:val="999999"/>
        <w:sz w:val="10"/>
      </w:rPr>
      <w:t>[OMA-Template-ChangeRequest-20110101-I]</w:t>
    </w:r>
    <w:bookmarkEnd w:id="6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32F" w:rsidRDefault="00EC432F">
      <w:r>
        <w:separator/>
      </w:r>
    </w:p>
  </w:footnote>
  <w:footnote w:type="continuationSeparator" w:id="0">
    <w:p w:rsidR="00EC432F" w:rsidRDefault="00EC43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A6576">
    <w:pPr>
      <w:pStyle w:val="a3"/>
      <w:rPr>
        <w:sz w:val="18"/>
      </w:rPr>
    </w:pPr>
    <w:ins w:id="64" w:author="牛亚文" w:date="2012-11-02T14:38:00Z">
      <w:r>
        <w:rPr>
          <w:color w:val="000000"/>
          <w:sz w:val="17"/>
          <w:szCs w:val="17"/>
          <w:shd w:val="clear" w:color="auto" w:fill="E1F0F0"/>
        </w:rPr>
        <w:t>OMA-DM-LightweightM2M-2012-0101-CR_change_of_the_TLV_data_format</w:t>
      </w:r>
    </w:ins>
    <w:del w:id="65" w:author="牛亚文" w:date="2012-11-02T14:38:00Z">
      <w:r w:rsidR="00A7619F" w:rsidRPr="00A7619F" w:rsidDel="00AA6576">
        <w:delText>OMA-DM-LightweightM2M-2012-0073R02-CR_Message_Structure</w:delText>
      </w:r>
    </w:del>
    <w:r w:rsidR="00A7619F" w:rsidRPr="00A7619F">
      <w:t>.docx</w:t>
    </w:r>
    <w:r w:rsidR="00A0674B">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sidR="00D13B8F">
      <w:rPr>
        <w:rFonts w:eastAsia="宋体" w:hint="eastAsia"/>
        <w:lang w:eastAsia="zh-CN"/>
      </w:rPr>
      <w:t>0073</w:t>
    </w:r>
    <w:r w:rsidR="00663BBB">
      <w:rPr>
        <w:rFonts w:eastAsia="宋体" w:hint="eastAsia"/>
        <w:lang w:eastAsia="zh-CN"/>
      </w:rPr>
      <w:t>R02</w:t>
    </w:r>
    <w:r w:rsidR="00A600D8">
      <w:t>-CR_</w:t>
    </w:r>
    <w:r w:rsidR="00A0674B">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7619F">
      <w:rPr>
        <w:rFonts w:eastAsia="宋体" w:hint="eastAsia"/>
        <w:lang w:eastAsia="zh-CN"/>
      </w:rPr>
      <w:t>Message</w:t>
    </w:r>
    <w:r>
      <w:rPr>
        <w:rFonts w:eastAsia="宋体" w:hint="eastAsia"/>
        <w:lang w:eastAsia="zh-CN"/>
      </w:rPr>
      <w:t>_</w:t>
    </w:r>
    <w:r w:rsidR="00A7619F">
      <w:rPr>
        <w:rFonts w:eastAsia="宋体" w:hint="eastAsia"/>
        <w:lang w:eastAsia="zh-CN"/>
      </w:rPr>
      <w:t>Structure</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19">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5"/>
  </w:num>
  <w:num w:numId="3">
    <w:abstractNumId w:val="12"/>
  </w:num>
  <w:num w:numId="4">
    <w:abstractNumId w:val="6"/>
  </w:num>
  <w:num w:numId="5">
    <w:abstractNumId w:val="10"/>
  </w:num>
  <w:num w:numId="6">
    <w:abstractNumId w:val="19"/>
  </w:num>
  <w:num w:numId="7">
    <w:abstractNumId w:val="22"/>
  </w:num>
  <w:num w:numId="8">
    <w:abstractNumId w:val="11"/>
  </w:num>
  <w:num w:numId="9">
    <w:abstractNumId w:val="1"/>
  </w:num>
  <w:num w:numId="10">
    <w:abstractNumId w:val="20"/>
  </w:num>
  <w:num w:numId="11">
    <w:abstractNumId w:val="16"/>
  </w:num>
  <w:num w:numId="12">
    <w:abstractNumId w:val="5"/>
  </w:num>
  <w:num w:numId="13">
    <w:abstractNumId w:val="0"/>
  </w:num>
  <w:num w:numId="14">
    <w:abstractNumId w:val="18"/>
  </w:num>
  <w:num w:numId="15">
    <w:abstractNumId w:val="14"/>
  </w:num>
  <w:num w:numId="16">
    <w:abstractNumId w:val="4"/>
  </w:num>
  <w:num w:numId="17">
    <w:abstractNumId w:val="13"/>
  </w:num>
  <w:num w:numId="18">
    <w:abstractNumId w:val="8"/>
  </w:num>
  <w:num w:numId="19">
    <w:abstractNumId w:val="16"/>
    <w:lvlOverride w:ilvl="0">
      <w:startOverride w:val="1"/>
    </w:lvlOverride>
    <w:lvlOverride w:ilvl="1">
      <w:startOverride w:val="5"/>
    </w:lvlOverride>
  </w:num>
  <w:num w:numId="20">
    <w:abstractNumId w:val="7"/>
  </w:num>
  <w:num w:numId="21">
    <w:abstractNumId w:val="21"/>
  </w:num>
  <w:num w:numId="22">
    <w:abstractNumId w:val="2"/>
  </w:num>
  <w:num w:numId="23">
    <w:abstractNumId w:val="3"/>
  </w:num>
  <w:num w:numId="24">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useFELayout/>
  </w:compat>
  <w:rsids>
    <w:rsidRoot w:val="00E15272"/>
    <w:rsid w:val="00000722"/>
    <w:rsid w:val="00001FEC"/>
    <w:rsid w:val="000023D1"/>
    <w:rsid w:val="00006B93"/>
    <w:rsid w:val="00010032"/>
    <w:rsid w:val="00010AD5"/>
    <w:rsid w:val="0001424E"/>
    <w:rsid w:val="00016E1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706F"/>
    <w:rsid w:val="000700B5"/>
    <w:rsid w:val="0007499B"/>
    <w:rsid w:val="00075FFC"/>
    <w:rsid w:val="00077505"/>
    <w:rsid w:val="000777C2"/>
    <w:rsid w:val="000800BC"/>
    <w:rsid w:val="00081AE1"/>
    <w:rsid w:val="00087B0B"/>
    <w:rsid w:val="0009132D"/>
    <w:rsid w:val="00092576"/>
    <w:rsid w:val="000926D0"/>
    <w:rsid w:val="0009695E"/>
    <w:rsid w:val="000A693D"/>
    <w:rsid w:val="000A6B87"/>
    <w:rsid w:val="000B2D45"/>
    <w:rsid w:val="000B2F99"/>
    <w:rsid w:val="000B3F93"/>
    <w:rsid w:val="000B6563"/>
    <w:rsid w:val="000B6873"/>
    <w:rsid w:val="000C2FD7"/>
    <w:rsid w:val="000C4D8D"/>
    <w:rsid w:val="000C6907"/>
    <w:rsid w:val="000C6BE2"/>
    <w:rsid w:val="000D05D7"/>
    <w:rsid w:val="000D19EA"/>
    <w:rsid w:val="000D490E"/>
    <w:rsid w:val="000D5F8E"/>
    <w:rsid w:val="000E1907"/>
    <w:rsid w:val="000E4D4A"/>
    <w:rsid w:val="000E6432"/>
    <w:rsid w:val="000F011C"/>
    <w:rsid w:val="000F7434"/>
    <w:rsid w:val="0010400C"/>
    <w:rsid w:val="00111AF1"/>
    <w:rsid w:val="00112D4F"/>
    <w:rsid w:val="001150FD"/>
    <w:rsid w:val="00115447"/>
    <w:rsid w:val="00115F77"/>
    <w:rsid w:val="00116D65"/>
    <w:rsid w:val="0011709B"/>
    <w:rsid w:val="00120189"/>
    <w:rsid w:val="00122176"/>
    <w:rsid w:val="001303FF"/>
    <w:rsid w:val="0013040E"/>
    <w:rsid w:val="00131EBF"/>
    <w:rsid w:val="00133483"/>
    <w:rsid w:val="00133869"/>
    <w:rsid w:val="00147A1E"/>
    <w:rsid w:val="00150DB5"/>
    <w:rsid w:val="00152231"/>
    <w:rsid w:val="001553F4"/>
    <w:rsid w:val="00157438"/>
    <w:rsid w:val="00162362"/>
    <w:rsid w:val="00162C06"/>
    <w:rsid w:val="00170BF8"/>
    <w:rsid w:val="0017304E"/>
    <w:rsid w:val="00175D37"/>
    <w:rsid w:val="00176AB5"/>
    <w:rsid w:val="00183BC9"/>
    <w:rsid w:val="0018517D"/>
    <w:rsid w:val="00192D61"/>
    <w:rsid w:val="00193313"/>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F52"/>
    <w:rsid w:val="001B402D"/>
    <w:rsid w:val="001B509C"/>
    <w:rsid w:val="001B745E"/>
    <w:rsid w:val="001C12B9"/>
    <w:rsid w:val="001C3ED0"/>
    <w:rsid w:val="001D1BE7"/>
    <w:rsid w:val="001D202D"/>
    <w:rsid w:val="001D2036"/>
    <w:rsid w:val="001D2666"/>
    <w:rsid w:val="001D4871"/>
    <w:rsid w:val="001D5521"/>
    <w:rsid w:val="001E0C27"/>
    <w:rsid w:val="001F03D7"/>
    <w:rsid w:val="001F051F"/>
    <w:rsid w:val="001F5184"/>
    <w:rsid w:val="001F5338"/>
    <w:rsid w:val="001F5DFD"/>
    <w:rsid w:val="00202A25"/>
    <w:rsid w:val="002036E7"/>
    <w:rsid w:val="00204408"/>
    <w:rsid w:val="00204982"/>
    <w:rsid w:val="002128AF"/>
    <w:rsid w:val="00215F2A"/>
    <w:rsid w:val="0021672E"/>
    <w:rsid w:val="00217578"/>
    <w:rsid w:val="002210C4"/>
    <w:rsid w:val="00232E06"/>
    <w:rsid w:val="002337A0"/>
    <w:rsid w:val="002371B6"/>
    <w:rsid w:val="002427C3"/>
    <w:rsid w:val="00250002"/>
    <w:rsid w:val="00250F95"/>
    <w:rsid w:val="002521CE"/>
    <w:rsid w:val="002522E6"/>
    <w:rsid w:val="00252C89"/>
    <w:rsid w:val="00254826"/>
    <w:rsid w:val="00257446"/>
    <w:rsid w:val="00262FB4"/>
    <w:rsid w:val="00264587"/>
    <w:rsid w:val="00264F0A"/>
    <w:rsid w:val="002650C9"/>
    <w:rsid w:val="00266D74"/>
    <w:rsid w:val="00273C8B"/>
    <w:rsid w:val="00277BDC"/>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C29F4"/>
    <w:rsid w:val="002C6254"/>
    <w:rsid w:val="002D4FF3"/>
    <w:rsid w:val="002E33AE"/>
    <w:rsid w:val="002E41C9"/>
    <w:rsid w:val="002F129F"/>
    <w:rsid w:val="002F2619"/>
    <w:rsid w:val="002F4D74"/>
    <w:rsid w:val="003018FB"/>
    <w:rsid w:val="003034D8"/>
    <w:rsid w:val="003067C8"/>
    <w:rsid w:val="00312826"/>
    <w:rsid w:val="00313667"/>
    <w:rsid w:val="00314950"/>
    <w:rsid w:val="00314B4B"/>
    <w:rsid w:val="003270EC"/>
    <w:rsid w:val="00333105"/>
    <w:rsid w:val="0034124C"/>
    <w:rsid w:val="00346C87"/>
    <w:rsid w:val="003519FE"/>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3EB7"/>
    <w:rsid w:val="003A57EE"/>
    <w:rsid w:val="003A6E37"/>
    <w:rsid w:val="003B44FE"/>
    <w:rsid w:val="003B521F"/>
    <w:rsid w:val="003B6045"/>
    <w:rsid w:val="003C0699"/>
    <w:rsid w:val="003C15B1"/>
    <w:rsid w:val="003C4B91"/>
    <w:rsid w:val="003C4CCE"/>
    <w:rsid w:val="003C53BD"/>
    <w:rsid w:val="003C6394"/>
    <w:rsid w:val="003C7C6C"/>
    <w:rsid w:val="003D0BD1"/>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1E5A"/>
    <w:rsid w:val="00445A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6BC6"/>
    <w:rsid w:val="004F05E3"/>
    <w:rsid w:val="004F12E1"/>
    <w:rsid w:val="004F195E"/>
    <w:rsid w:val="004F39DC"/>
    <w:rsid w:val="004F3EFA"/>
    <w:rsid w:val="004F4E04"/>
    <w:rsid w:val="004F5A4D"/>
    <w:rsid w:val="0050057E"/>
    <w:rsid w:val="00502315"/>
    <w:rsid w:val="00505E1B"/>
    <w:rsid w:val="00507930"/>
    <w:rsid w:val="00510A5A"/>
    <w:rsid w:val="00511332"/>
    <w:rsid w:val="005115EA"/>
    <w:rsid w:val="00511B5B"/>
    <w:rsid w:val="005243EF"/>
    <w:rsid w:val="00525E00"/>
    <w:rsid w:val="0052713E"/>
    <w:rsid w:val="00527A21"/>
    <w:rsid w:val="00534581"/>
    <w:rsid w:val="00535796"/>
    <w:rsid w:val="00536675"/>
    <w:rsid w:val="0054146F"/>
    <w:rsid w:val="00541591"/>
    <w:rsid w:val="00547683"/>
    <w:rsid w:val="005500B7"/>
    <w:rsid w:val="005502F9"/>
    <w:rsid w:val="00551DED"/>
    <w:rsid w:val="00552580"/>
    <w:rsid w:val="00556F7C"/>
    <w:rsid w:val="00557BDA"/>
    <w:rsid w:val="005616E3"/>
    <w:rsid w:val="00561842"/>
    <w:rsid w:val="0057382B"/>
    <w:rsid w:val="00573C03"/>
    <w:rsid w:val="00575DA8"/>
    <w:rsid w:val="00575F68"/>
    <w:rsid w:val="00581332"/>
    <w:rsid w:val="00582B26"/>
    <w:rsid w:val="00585242"/>
    <w:rsid w:val="00587E4D"/>
    <w:rsid w:val="00592395"/>
    <w:rsid w:val="0059380B"/>
    <w:rsid w:val="005976B2"/>
    <w:rsid w:val="005A1277"/>
    <w:rsid w:val="005A3428"/>
    <w:rsid w:val="005A7ACA"/>
    <w:rsid w:val="005B3913"/>
    <w:rsid w:val="005C00C3"/>
    <w:rsid w:val="005C1D02"/>
    <w:rsid w:val="005C6296"/>
    <w:rsid w:val="005C700B"/>
    <w:rsid w:val="005C788B"/>
    <w:rsid w:val="005D421C"/>
    <w:rsid w:val="005D6ED9"/>
    <w:rsid w:val="005E331F"/>
    <w:rsid w:val="005E3BC9"/>
    <w:rsid w:val="005E3D66"/>
    <w:rsid w:val="005E4812"/>
    <w:rsid w:val="005E7082"/>
    <w:rsid w:val="005E72C6"/>
    <w:rsid w:val="005E7D16"/>
    <w:rsid w:val="005F07DD"/>
    <w:rsid w:val="005F1564"/>
    <w:rsid w:val="005F227A"/>
    <w:rsid w:val="005F5C99"/>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51A06"/>
    <w:rsid w:val="00651C1B"/>
    <w:rsid w:val="00652CEF"/>
    <w:rsid w:val="006543CD"/>
    <w:rsid w:val="00656D96"/>
    <w:rsid w:val="006578BF"/>
    <w:rsid w:val="00662834"/>
    <w:rsid w:val="00663BBB"/>
    <w:rsid w:val="00672083"/>
    <w:rsid w:val="006724FA"/>
    <w:rsid w:val="0068061D"/>
    <w:rsid w:val="00681DAE"/>
    <w:rsid w:val="006838AD"/>
    <w:rsid w:val="00683D38"/>
    <w:rsid w:val="00684DE1"/>
    <w:rsid w:val="00686CCA"/>
    <w:rsid w:val="00690C78"/>
    <w:rsid w:val="00690D29"/>
    <w:rsid w:val="00693325"/>
    <w:rsid w:val="00693E7E"/>
    <w:rsid w:val="00695C8E"/>
    <w:rsid w:val="006A4496"/>
    <w:rsid w:val="006A525F"/>
    <w:rsid w:val="006A5B66"/>
    <w:rsid w:val="006A6F61"/>
    <w:rsid w:val="006A7388"/>
    <w:rsid w:val="006B469F"/>
    <w:rsid w:val="006B4F0C"/>
    <w:rsid w:val="006C26FA"/>
    <w:rsid w:val="006C4892"/>
    <w:rsid w:val="006C7FD5"/>
    <w:rsid w:val="006D049C"/>
    <w:rsid w:val="006D1E4D"/>
    <w:rsid w:val="006D2DF9"/>
    <w:rsid w:val="006D330E"/>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3966"/>
    <w:rsid w:val="0072417A"/>
    <w:rsid w:val="00727E7E"/>
    <w:rsid w:val="00727EEE"/>
    <w:rsid w:val="00732C10"/>
    <w:rsid w:val="00733268"/>
    <w:rsid w:val="00733934"/>
    <w:rsid w:val="0073554B"/>
    <w:rsid w:val="00736829"/>
    <w:rsid w:val="00740451"/>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87582"/>
    <w:rsid w:val="007923AD"/>
    <w:rsid w:val="0079538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34C2"/>
    <w:rsid w:val="007D4E46"/>
    <w:rsid w:val="007D79DD"/>
    <w:rsid w:val="007F0AD0"/>
    <w:rsid w:val="007F2995"/>
    <w:rsid w:val="007F2C12"/>
    <w:rsid w:val="007F3C71"/>
    <w:rsid w:val="007F58EC"/>
    <w:rsid w:val="007F75A9"/>
    <w:rsid w:val="008000D7"/>
    <w:rsid w:val="00800C2A"/>
    <w:rsid w:val="0080233E"/>
    <w:rsid w:val="00804A00"/>
    <w:rsid w:val="00805182"/>
    <w:rsid w:val="0080518B"/>
    <w:rsid w:val="008123A2"/>
    <w:rsid w:val="00814101"/>
    <w:rsid w:val="00814813"/>
    <w:rsid w:val="008148D4"/>
    <w:rsid w:val="00815F11"/>
    <w:rsid w:val="0081740F"/>
    <w:rsid w:val="008179B2"/>
    <w:rsid w:val="00817FE8"/>
    <w:rsid w:val="0083048D"/>
    <w:rsid w:val="00833CD5"/>
    <w:rsid w:val="00834BBE"/>
    <w:rsid w:val="008368C7"/>
    <w:rsid w:val="008371D5"/>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9192B"/>
    <w:rsid w:val="0089251C"/>
    <w:rsid w:val="008937DC"/>
    <w:rsid w:val="008A1235"/>
    <w:rsid w:val="008A32E5"/>
    <w:rsid w:val="008A5841"/>
    <w:rsid w:val="008A6230"/>
    <w:rsid w:val="008A7E12"/>
    <w:rsid w:val="008B179D"/>
    <w:rsid w:val="008B49AC"/>
    <w:rsid w:val="008B5059"/>
    <w:rsid w:val="008B6434"/>
    <w:rsid w:val="008C14CF"/>
    <w:rsid w:val="008C1AB9"/>
    <w:rsid w:val="008C2BF4"/>
    <w:rsid w:val="008C5809"/>
    <w:rsid w:val="008C6F3D"/>
    <w:rsid w:val="008D1563"/>
    <w:rsid w:val="008D3EB3"/>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295"/>
    <w:rsid w:val="00911608"/>
    <w:rsid w:val="00912544"/>
    <w:rsid w:val="00915E98"/>
    <w:rsid w:val="009206A5"/>
    <w:rsid w:val="00921B2B"/>
    <w:rsid w:val="009224BA"/>
    <w:rsid w:val="009225EC"/>
    <w:rsid w:val="00923961"/>
    <w:rsid w:val="0092456A"/>
    <w:rsid w:val="00925F6E"/>
    <w:rsid w:val="00931BD7"/>
    <w:rsid w:val="00932479"/>
    <w:rsid w:val="00932DFB"/>
    <w:rsid w:val="009340BE"/>
    <w:rsid w:val="00934DA2"/>
    <w:rsid w:val="00935213"/>
    <w:rsid w:val="0094295C"/>
    <w:rsid w:val="00943080"/>
    <w:rsid w:val="00943B4F"/>
    <w:rsid w:val="00945D43"/>
    <w:rsid w:val="00946CF2"/>
    <w:rsid w:val="00955ADC"/>
    <w:rsid w:val="009579A8"/>
    <w:rsid w:val="00960914"/>
    <w:rsid w:val="009614E8"/>
    <w:rsid w:val="009619E3"/>
    <w:rsid w:val="00977374"/>
    <w:rsid w:val="00982518"/>
    <w:rsid w:val="00982796"/>
    <w:rsid w:val="00991460"/>
    <w:rsid w:val="009939B5"/>
    <w:rsid w:val="0099651E"/>
    <w:rsid w:val="009B3162"/>
    <w:rsid w:val="009B67A1"/>
    <w:rsid w:val="009C1747"/>
    <w:rsid w:val="009C2AB4"/>
    <w:rsid w:val="009D1561"/>
    <w:rsid w:val="009E48F2"/>
    <w:rsid w:val="009E560A"/>
    <w:rsid w:val="009E77F5"/>
    <w:rsid w:val="009F50A1"/>
    <w:rsid w:val="009F7063"/>
    <w:rsid w:val="009F7122"/>
    <w:rsid w:val="00A04050"/>
    <w:rsid w:val="00A0674B"/>
    <w:rsid w:val="00A0716C"/>
    <w:rsid w:val="00A1159D"/>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64BDF"/>
    <w:rsid w:val="00A71282"/>
    <w:rsid w:val="00A71F95"/>
    <w:rsid w:val="00A72618"/>
    <w:rsid w:val="00A7570A"/>
    <w:rsid w:val="00A76117"/>
    <w:rsid w:val="00A7619F"/>
    <w:rsid w:val="00A8103B"/>
    <w:rsid w:val="00A82491"/>
    <w:rsid w:val="00A83DF4"/>
    <w:rsid w:val="00A85490"/>
    <w:rsid w:val="00A90702"/>
    <w:rsid w:val="00A93CCB"/>
    <w:rsid w:val="00A9470C"/>
    <w:rsid w:val="00A95AB6"/>
    <w:rsid w:val="00AA10E6"/>
    <w:rsid w:val="00AA26B7"/>
    <w:rsid w:val="00AA338B"/>
    <w:rsid w:val="00AA5B9D"/>
    <w:rsid w:val="00AA634E"/>
    <w:rsid w:val="00AA6576"/>
    <w:rsid w:val="00AA7058"/>
    <w:rsid w:val="00AA78EE"/>
    <w:rsid w:val="00AA7D40"/>
    <w:rsid w:val="00AB0103"/>
    <w:rsid w:val="00AB1098"/>
    <w:rsid w:val="00AB13C2"/>
    <w:rsid w:val="00AB1F99"/>
    <w:rsid w:val="00AB5510"/>
    <w:rsid w:val="00AB6AE4"/>
    <w:rsid w:val="00AC07A4"/>
    <w:rsid w:val="00AD1500"/>
    <w:rsid w:val="00AD1EA5"/>
    <w:rsid w:val="00AD24D5"/>
    <w:rsid w:val="00AD3642"/>
    <w:rsid w:val="00AD577B"/>
    <w:rsid w:val="00AD669C"/>
    <w:rsid w:val="00AE02D6"/>
    <w:rsid w:val="00AE0921"/>
    <w:rsid w:val="00AE0FD7"/>
    <w:rsid w:val="00AE3A79"/>
    <w:rsid w:val="00AE4FA1"/>
    <w:rsid w:val="00AE6D1A"/>
    <w:rsid w:val="00AE7849"/>
    <w:rsid w:val="00AF0FAD"/>
    <w:rsid w:val="00AF284F"/>
    <w:rsid w:val="00AF3392"/>
    <w:rsid w:val="00AF71F9"/>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500FD"/>
    <w:rsid w:val="00B507AB"/>
    <w:rsid w:val="00B57009"/>
    <w:rsid w:val="00B61194"/>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2D6"/>
    <w:rsid w:val="00BC713E"/>
    <w:rsid w:val="00BD003E"/>
    <w:rsid w:val="00BD00AA"/>
    <w:rsid w:val="00BD26FE"/>
    <w:rsid w:val="00BD3558"/>
    <w:rsid w:val="00BD4584"/>
    <w:rsid w:val="00BD4F3C"/>
    <w:rsid w:val="00BD705F"/>
    <w:rsid w:val="00BE4DE9"/>
    <w:rsid w:val="00BE554D"/>
    <w:rsid w:val="00BE7F13"/>
    <w:rsid w:val="00BF307C"/>
    <w:rsid w:val="00BF5672"/>
    <w:rsid w:val="00C05723"/>
    <w:rsid w:val="00C112E2"/>
    <w:rsid w:val="00C11B35"/>
    <w:rsid w:val="00C1525E"/>
    <w:rsid w:val="00C164EE"/>
    <w:rsid w:val="00C17E8A"/>
    <w:rsid w:val="00C22133"/>
    <w:rsid w:val="00C240B9"/>
    <w:rsid w:val="00C24B3F"/>
    <w:rsid w:val="00C3074B"/>
    <w:rsid w:val="00C30C50"/>
    <w:rsid w:val="00C33E2E"/>
    <w:rsid w:val="00C34D63"/>
    <w:rsid w:val="00C418E4"/>
    <w:rsid w:val="00C41ECA"/>
    <w:rsid w:val="00C4272B"/>
    <w:rsid w:val="00C44C53"/>
    <w:rsid w:val="00C45B82"/>
    <w:rsid w:val="00C524AE"/>
    <w:rsid w:val="00C52999"/>
    <w:rsid w:val="00C536FF"/>
    <w:rsid w:val="00C56B7E"/>
    <w:rsid w:val="00C614DD"/>
    <w:rsid w:val="00C62516"/>
    <w:rsid w:val="00C64889"/>
    <w:rsid w:val="00C67481"/>
    <w:rsid w:val="00C73C49"/>
    <w:rsid w:val="00C7516D"/>
    <w:rsid w:val="00C77159"/>
    <w:rsid w:val="00C8168C"/>
    <w:rsid w:val="00C844A2"/>
    <w:rsid w:val="00C87A54"/>
    <w:rsid w:val="00C90075"/>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32E8"/>
    <w:rsid w:val="00CD402F"/>
    <w:rsid w:val="00CD617A"/>
    <w:rsid w:val="00CD6CC7"/>
    <w:rsid w:val="00CE1E4F"/>
    <w:rsid w:val="00CE3230"/>
    <w:rsid w:val="00CE34F3"/>
    <w:rsid w:val="00CE51BB"/>
    <w:rsid w:val="00CE5A31"/>
    <w:rsid w:val="00CE7274"/>
    <w:rsid w:val="00CE7A24"/>
    <w:rsid w:val="00CF2C49"/>
    <w:rsid w:val="00CF41C2"/>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978FA"/>
    <w:rsid w:val="00DA148F"/>
    <w:rsid w:val="00DA5965"/>
    <w:rsid w:val="00DB0983"/>
    <w:rsid w:val="00DB5A1F"/>
    <w:rsid w:val="00DC0D3E"/>
    <w:rsid w:val="00DC4749"/>
    <w:rsid w:val="00DD293D"/>
    <w:rsid w:val="00DD4759"/>
    <w:rsid w:val="00DD5488"/>
    <w:rsid w:val="00DD6055"/>
    <w:rsid w:val="00DE06E6"/>
    <w:rsid w:val="00DE146B"/>
    <w:rsid w:val="00DE1D7E"/>
    <w:rsid w:val="00DE2F2F"/>
    <w:rsid w:val="00DF439A"/>
    <w:rsid w:val="00DF792E"/>
    <w:rsid w:val="00E00B02"/>
    <w:rsid w:val="00E0204A"/>
    <w:rsid w:val="00E06E73"/>
    <w:rsid w:val="00E12B22"/>
    <w:rsid w:val="00E12E9B"/>
    <w:rsid w:val="00E1387B"/>
    <w:rsid w:val="00E15272"/>
    <w:rsid w:val="00E1640E"/>
    <w:rsid w:val="00E16D75"/>
    <w:rsid w:val="00E2078F"/>
    <w:rsid w:val="00E211C6"/>
    <w:rsid w:val="00E227BD"/>
    <w:rsid w:val="00E2305E"/>
    <w:rsid w:val="00E24693"/>
    <w:rsid w:val="00E2774C"/>
    <w:rsid w:val="00E32191"/>
    <w:rsid w:val="00E35489"/>
    <w:rsid w:val="00E4480E"/>
    <w:rsid w:val="00E44ABF"/>
    <w:rsid w:val="00E44C00"/>
    <w:rsid w:val="00E53194"/>
    <w:rsid w:val="00E55199"/>
    <w:rsid w:val="00E60004"/>
    <w:rsid w:val="00E60610"/>
    <w:rsid w:val="00E63565"/>
    <w:rsid w:val="00E6642C"/>
    <w:rsid w:val="00E67F36"/>
    <w:rsid w:val="00E761D4"/>
    <w:rsid w:val="00E87F1B"/>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32F"/>
    <w:rsid w:val="00EC4D03"/>
    <w:rsid w:val="00ED0E17"/>
    <w:rsid w:val="00ED4508"/>
    <w:rsid w:val="00EE030A"/>
    <w:rsid w:val="00EE1773"/>
    <w:rsid w:val="00EE64BF"/>
    <w:rsid w:val="00EE6961"/>
    <w:rsid w:val="00EE7203"/>
    <w:rsid w:val="00EF11FC"/>
    <w:rsid w:val="00EF5943"/>
    <w:rsid w:val="00EF6451"/>
    <w:rsid w:val="00F011BF"/>
    <w:rsid w:val="00F01B02"/>
    <w:rsid w:val="00F025FE"/>
    <w:rsid w:val="00F040F3"/>
    <w:rsid w:val="00F11DBF"/>
    <w:rsid w:val="00F12BB9"/>
    <w:rsid w:val="00F160AA"/>
    <w:rsid w:val="00F163BD"/>
    <w:rsid w:val="00F23795"/>
    <w:rsid w:val="00F25B8D"/>
    <w:rsid w:val="00F274DF"/>
    <w:rsid w:val="00F306FD"/>
    <w:rsid w:val="00F31049"/>
    <w:rsid w:val="00F35309"/>
    <w:rsid w:val="00F407BB"/>
    <w:rsid w:val="00F46894"/>
    <w:rsid w:val="00F47558"/>
    <w:rsid w:val="00F47FAC"/>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F0359"/>
    <w:rsid w:val="00FF3D61"/>
    <w:rsid w:val="00FF5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2"/>
    <w:rsid w:val="00A95AB6"/>
    <w:pPr>
      <w:autoSpaceDE w:val="0"/>
      <w:autoSpaceDN w:val="0"/>
      <w:ind w:firstLineChars="200" w:firstLine="200"/>
      <w:jc w:val="both"/>
    </w:pPr>
    <w:rPr>
      <w:rFonts w:ascii="宋体" w:eastAsia="宋体"/>
      <w:noProof/>
      <w:sz w:val="21"/>
    </w:rPr>
  </w:style>
  <w:style w:type="character" w:customStyle="1" w:styleId="Char2">
    <w:name w:val="段 Char"/>
    <w:basedOn w:val="a0"/>
    <w:link w:val="af1"/>
    <w:rsid w:val="00A95AB6"/>
    <w:rPr>
      <w:rFonts w:ascii="宋体" w:eastAsia="宋体"/>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2"/>
    <w:link w:val="QB"/>
    <w:rsid w:val="00A95AB6"/>
  </w:style>
  <w:style w:type="paragraph" w:styleId="af2">
    <w:name w:val="Revision"/>
    <w:hidden/>
    <w:uiPriority w:val="99"/>
    <w:semiHidden/>
    <w:rsid w:val="00000722"/>
    <w:rPr>
      <w:lang w:val="en-GB" w:eastAsia="en-US"/>
    </w:rPr>
  </w:style>
  <w:style w:type="character" w:customStyle="1" w:styleId="apple-converted-space">
    <w:name w:val="apple-converted-space"/>
    <w:basedOn w:val="a0"/>
    <w:rsid w:val="00AA6576"/>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uyawen@chinamobil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80585-7641-44F7-B363-4C0BEBB6A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Pages>
  <Words>532</Words>
  <Characters>3037</Characters>
  <Application>Microsoft Office Word</Application>
  <DocSecurity>0</DocSecurity>
  <Lines>25</Lines>
  <Paragraphs>7</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3562</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牛亚文</cp:lastModifiedBy>
  <cp:revision>55</cp:revision>
  <cp:lastPrinted>2005-07-28T02:49:00Z</cp:lastPrinted>
  <dcterms:created xsi:type="dcterms:W3CDTF">2012-07-31T14:46:00Z</dcterms:created>
  <dcterms:modified xsi:type="dcterms:W3CDTF">2012-11-02T06:44:00Z</dcterms:modified>
</cp:coreProperties>
</file>